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71C0B">
        <w:rPr>
          <w:b/>
          <w:i/>
          <w:sz w:val="28"/>
          <w:lang w:eastAsia="ko-KR"/>
        </w:rPr>
        <w:t>350</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844335">
        <w:rPr>
          <w:rFonts w:cs="Arial"/>
          <w:b/>
          <w:bCs/>
          <w:sz w:val="22"/>
        </w:rPr>
        <w:t>243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B2F7F" w:rsidP="00A25BC3">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57FC6">
            <w:pPr>
              <w:pStyle w:val="CRCoverPage"/>
              <w:spacing w:after="0"/>
              <w:rPr>
                <w:noProof/>
              </w:rPr>
            </w:pPr>
            <w:r>
              <w:rPr>
                <w:b/>
                <w:noProof/>
                <w:sz w:val="28"/>
              </w:rPr>
              <w:t>0282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44335">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DC6E14" w:rsidP="00FB2F7F">
            <w:pPr>
              <w:pStyle w:val="CRCoverPage"/>
              <w:spacing w:after="0"/>
              <w:jc w:val="center"/>
              <w:rPr>
                <w:noProof/>
                <w:sz w:val="28"/>
              </w:rPr>
            </w:pPr>
            <w:r>
              <w:rPr>
                <w:b/>
                <w:noProof/>
                <w:sz w:val="28"/>
              </w:rPr>
              <w:t>15</w:t>
            </w:r>
            <w:r w:rsidR="0065175F">
              <w:rPr>
                <w:b/>
                <w:noProof/>
                <w:sz w:val="28"/>
              </w:rPr>
              <w:t>.</w:t>
            </w:r>
            <w:r>
              <w:rPr>
                <w:b/>
                <w:noProof/>
                <w:sz w:val="28"/>
                <w:lang w:eastAsia="zh-CN"/>
              </w:rPr>
              <w:t>7</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203F" w:rsidP="006B43C3">
            <w:pPr>
              <w:pStyle w:val="CRCoverPage"/>
              <w:spacing w:after="0"/>
              <w:ind w:left="100"/>
              <w:rPr>
                <w:noProof/>
              </w:rPr>
            </w:pPr>
            <w:r>
              <w:rPr>
                <w:lang w:eastAsia="zh-CN"/>
              </w:rPr>
              <w:t xml:space="preserve">Removal of an </w:t>
            </w:r>
            <w:r w:rsidR="006B43C3">
              <w:rPr>
                <w:lang w:eastAsia="zh-CN"/>
              </w:rPr>
              <w:t>established</w:t>
            </w:r>
            <w:r>
              <w:rPr>
                <w:lang w:eastAsia="zh-CN"/>
              </w:rPr>
              <w:t xml:space="preserve"> AS session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C1B02" w:rsidP="0065175F">
            <w:pPr>
              <w:pStyle w:val="CRCoverPage"/>
              <w:spacing w:after="0"/>
              <w:rPr>
                <w:noProof/>
              </w:rPr>
            </w:pPr>
            <w:r>
              <w:rPr>
                <w:noProof/>
              </w:rPr>
              <w:t>NAPS-CT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0228" w:rsidRDefault="00FB2F7F" w:rsidP="00680228">
            <w:pPr>
              <w:pStyle w:val="B10"/>
              <w:ind w:left="57" w:firstLine="0"/>
              <w:rPr>
                <w:rFonts w:ascii="Arial" w:hAnsi="Arial"/>
                <w:noProof/>
                <w:lang w:eastAsia="zh-CN"/>
              </w:rPr>
            </w:pPr>
            <w:r w:rsidRPr="00AE48A3">
              <w:rPr>
                <w:rFonts w:ascii="Arial" w:hAnsi="Arial"/>
                <w:noProof/>
                <w:lang w:eastAsia="zh-CN"/>
              </w:rPr>
              <w:t xml:space="preserve">During removal of an </w:t>
            </w:r>
            <w:r w:rsidR="00484AC0">
              <w:rPr>
                <w:rFonts w:ascii="Arial" w:hAnsi="Arial"/>
                <w:noProof/>
                <w:lang w:eastAsia="zh-CN"/>
              </w:rPr>
              <w:t>established AS session</w:t>
            </w:r>
            <w:r w:rsidR="00680228" w:rsidRPr="00AE48A3">
              <w:rPr>
                <w:rFonts w:ascii="Arial" w:hAnsi="Arial"/>
                <w:noProof/>
                <w:lang w:eastAsia="zh-CN"/>
              </w:rPr>
              <w:t>, the PCRF may include the accumulated usage to the SCEF, and then the SCEF shall send the information (if received) to the SCS/AS in the HTTP DELETE response.</w:t>
            </w:r>
          </w:p>
          <w:p w:rsidR="00074E3F" w:rsidRPr="00AE48A3" w:rsidRDefault="00074E3F" w:rsidP="00074E3F">
            <w:pPr>
              <w:pStyle w:val="B10"/>
              <w:ind w:left="57" w:firstLine="0"/>
              <w:rPr>
                <w:rFonts w:ascii="Arial" w:hAnsi="Arial"/>
                <w:noProof/>
                <w:lang w:eastAsia="zh-CN"/>
              </w:rPr>
            </w:pPr>
            <w:r w:rsidRPr="00AE48A3">
              <w:rPr>
                <w:rFonts w:ascii="Arial" w:hAnsi="Arial"/>
                <w:noProof/>
                <w:lang w:eastAsia="zh-CN"/>
              </w:rPr>
              <w:t>====  TS 29.122 Subclause 4.4.</w:t>
            </w:r>
            <w:r>
              <w:rPr>
                <w:rFonts w:ascii="Arial" w:hAnsi="Arial"/>
                <w:noProof/>
                <w:lang w:eastAsia="zh-CN"/>
              </w:rPr>
              <w:t>4</w:t>
            </w:r>
            <w:r w:rsidRPr="00AE48A3">
              <w:rPr>
                <w:rFonts w:ascii="Arial" w:hAnsi="Arial"/>
                <w:noProof/>
                <w:lang w:eastAsia="zh-CN"/>
              </w:rPr>
              <w:t xml:space="preserve">  ====</w:t>
            </w:r>
          </w:p>
          <w:p w:rsidR="00074E3F" w:rsidRPr="00074E3F" w:rsidRDefault="00074E3F" w:rsidP="00074E3F">
            <w:pPr>
              <w:tabs>
                <w:tab w:val="left" w:pos="3247"/>
              </w:tabs>
              <w:rPr>
                <w:rFonts w:ascii="Arial" w:hAnsi="Arial"/>
                <w:noProof/>
                <w:lang w:eastAsia="zh-CN"/>
              </w:rPr>
            </w:pPr>
            <w:r w:rsidRPr="00074E3F">
              <w:rPr>
                <w:rFonts w:ascii="Arial" w:hAnsi="Arial"/>
                <w:noProof/>
                <w:lang w:eastAsia="zh-CN"/>
              </w:rPr>
              <w:t>In order to remove the established AS session, t</w:t>
            </w:r>
            <w:r w:rsidRPr="00074E3F">
              <w:rPr>
                <w:rFonts w:ascii="Arial" w:hAnsi="Arial" w:hint="eastAsia"/>
                <w:noProof/>
                <w:lang w:eastAsia="zh-CN"/>
              </w:rPr>
              <w:t xml:space="preserve">he SCS/AS </w:t>
            </w:r>
            <w:r w:rsidRPr="00074E3F">
              <w:rPr>
                <w:rFonts w:ascii="Arial" w:hAnsi="Arial"/>
                <w:noProof/>
                <w:lang w:eastAsia="zh-CN"/>
              </w:rPr>
              <w:t>shall</w:t>
            </w:r>
            <w:r w:rsidRPr="00074E3F">
              <w:rPr>
                <w:rFonts w:ascii="Arial" w:hAnsi="Arial" w:hint="eastAsia"/>
                <w:noProof/>
                <w:lang w:eastAsia="zh-CN"/>
              </w:rPr>
              <w:t xml:space="preserve"> send an HTTP DELETE </w:t>
            </w:r>
            <w:r w:rsidRPr="00074E3F">
              <w:rPr>
                <w:rFonts w:ascii="Arial" w:hAnsi="Arial"/>
                <w:noProof/>
                <w:lang w:eastAsia="zh-CN"/>
              </w:rPr>
              <w:t>message</w:t>
            </w:r>
            <w:r w:rsidRPr="00074E3F">
              <w:rPr>
                <w:rFonts w:ascii="Arial" w:hAnsi="Arial" w:hint="eastAsia"/>
                <w:noProof/>
                <w:lang w:eastAsia="zh-CN"/>
              </w:rPr>
              <w:t xml:space="preserve"> to</w:t>
            </w:r>
            <w:r w:rsidRPr="00074E3F">
              <w:rPr>
                <w:rFonts w:ascii="Arial" w:hAnsi="Arial"/>
                <w:noProof/>
                <w:lang w:eastAsia="zh-CN"/>
              </w:rPr>
              <w:t xml:space="preserve"> the SCEF for the "Individual Chargeable Party Transaction" resource.</w:t>
            </w:r>
            <w:r w:rsidRPr="00074E3F">
              <w:rPr>
                <w:rFonts w:ascii="Arial" w:hAnsi="Arial" w:hint="eastAsia"/>
                <w:noProof/>
                <w:lang w:eastAsia="zh-CN"/>
              </w:rPr>
              <w:t xml:space="preserve"> </w:t>
            </w:r>
            <w:r w:rsidRPr="00074E3F">
              <w:rPr>
                <w:rFonts w:ascii="Arial" w:hAnsi="Arial"/>
                <w:noProof/>
                <w:lang w:eastAsia="zh-CN"/>
              </w:rPr>
              <w:t>After</w:t>
            </w:r>
            <w:r w:rsidRPr="00074E3F">
              <w:rPr>
                <w:rFonts w:ascii="Arial" w:hAnsi="Arial" w:hint="eastAsia"/>
                <w:noProof/>
                <w:lang w:eastAsia="zh-CN"/>
              </w:rPr>
              <w:t xml:space="preserve"> </w:t>
            </w:r>
            <w:r w:rsidRPr="00074E3F">
              <w:rPr>
                <w:rFonts w:ascii="Arial" w:hAnsi="Arial"/>
                <w:noProof/>
                <w:lang w:eastAsia="zh-CN"/>
              </w:rPr>
              <w:t>receiv</w:t>
            </w:r>
            <w:r w:rsidRPr="00074E3F">
              <w:rPr>
                <w:rFonts w:ascii="Arial" w:hAnsi="Arial" w:hint="eastAsia"/>
                <w:noProof/>
                <w:lang w:eastAsia="zh-CN"/>
              </w:rPr>
              <w:t>ing the HTTP DELETE message, the SCEF shall remove all</w:t>
            </w:r>
            <w:r w:rsidRPr="00074E3F">
              <w:rPr>
                <w:rFonts w:ascii="Arial" w:hAnsi="Arial"/>
                <w:noProof/>
                <w:lang w:eastAsia="zh-CN"/>
              </w:rPr>
              <w:t xml:space="preserve"> properties</w:t>
            </w:r>
            <w:r w:rsidRPr="00074E3F">
              <w:rPr>
                <w:rFonts w:ascii="Arial" w:hAnsi="Arial" w:hint="eastAsia"/>
                <w:noProof/>
                <w:lang w:eastAsia="zh-CN"/>
              </w:rPr>
              <w:t xml:space="preserve"> </w:t>
            </w:r>
            <w:r w:rsidRPr="00074E3F">
              <w:rPr>
                <w:rFonts w:ascii="Arial" w:hAnsi="Arial"/>
                <w:noProof/>
                <w:lang w:eastAsia="zh-CN"/>
              </w:rPr>
              <w:t xml:space="preserve">of the resource </w:t>
            </w:r>
            <w:r w:rsidRPr="00074E3F">
              <w:rPr>
                <w:rFonts w:ascii="Arial" w:hAnsi="Arial" w:hint="eastAsia"/>
                <w:noProof/>
                <w:lang w:eastAsia="zh-CN"/>
              </w:rPr>
              <w:t xml:space="preserve">and interact with the PCRF </w:t>
            </w:r>
            <w:r w:rsidRPr="00074E3F">
              <w:rPr>
                <w:rFonts w:ascii="Arial" w:hAnsi="Arial"/>
                <w:noProof/>
                <w:lang w:eastAsia="zh-CN"/>
              </w:rPr>
              <w:t xml:space="preserve">to terminate the Rx session (as defined in </w:t>
            </w:r>
            <w:r w:rsidRPr="00074E3F">
              <w:rPr>
                <w:rFonts w:ascii="Arial" w:hAnsi="Arial" w:hint="eastAsia"/>
                <w:noProof/>
                <w:lang w:eastAsia="zh-CN"/>
              </w:rPr>
              <w:t>3GPP TS 29.</w:t>
            </w:r>
            <w:r w:rsidRPr="00074E3F">
              <w:rPr>
                <w:rFonts w:ascii="Arial" w:hAnsi="Arial"/>
                <w:noProof/>
                <w:lang w:eastAsia="zh-CN"/>
              </w:rPr>
              <w:t>214 </w:t>
            </w:r>
            <w:r w:rsidRPr="00074E3F">
              <w:rPr>
                <w:rFonts w:ascii="Arial" w:hAnsi="Arial" w:hint="eastAsia"/>
                <w:noProof/>
                <w:lang w:eastAsia="zh-CN"/>
              </w:rPr>
              <w:t>[10]</w:t>
            </w:r>
            <w:r w:rsidRPr="00074E3F">
              <w:rPr>
                <w:rFonts w:ascii="Arial" w:hAnsi="Arial"/>
                <w:noProof/>
                <w:lang w:eastAsia="zh-CN"/>
              </w:rPr>
              <w:t xml:space="preserve"> or </w:t>
            </w:r>
            <w:r w:rsidRPr="00074E3F">
              <w:rPr>
                <w:rFonts w:ascii="Arial" w:hAnsi="Arial" w:hint="eastAsia"/>
                <w:noProof/>
                <w:lang w:eastAsia="zh-CN"/>
              </w:rPr>
              <w:t>3GPP TS 29.</w:t>
            </w:r>
            <w:r w:rsidRPr="00074E3F">
              <w:rPr>
                <w:rFonts w:ascii="Arial" w:hAnsi="Arial"/>
                <w:noProof/>
                <w:lang w:eastAsia="zh-CN"/>
              </w:rPr>
              <w:t>201 </w:t>
            </w:r>
            <w:r w:rsidRPr="00074E3F">
              <w:rPr>
                <w:rFonts w:ascii="Arial" w:hAnsi="Arial" w:hint="eastAsia"/>
                <w:noProof/>
                <w:lang w:eastAsia="zh-CN"/>
              </w:rPr>
              <w:t>[</w:t>
            </w:r>
            <w:r w:rsidRPr="00074E3F">
              <w:rPr>
                <w:rFonts w:ascii="Arial" w:hAnsi="Arial"/>
                <w:noProof/>
                <w:lang w:eastAsia="zh-CN"/>
              </w:rPr>
              <w:t>13</w:t>
            </w:r>
            <w:r w:rsidRPr="00074E3F">
              <w:rPr>
                <w:rFonts w:ascii="Arial" w:hAnsi="Arial" w:hint="eastAsia"/>
                <w:noProof/>
                <w:lang w:eastAsia="zh-CN"/>
              </w:rPr>
              <w:t>]</w:t>
            </w:r>
            <w:r w:rsidRPr="00074E3F">
              <w:rPr>
                <w:rFonts w:ascii="Arial" w:hAnsi="Arial"/>
                <w:noProof/>
                <w:lang w:eastAsia="zh-CN"/>
              </w:rPr>
              <w:t>)</w:t>
            </w:r>
            <w:r w:rsidRPr="00074E3F">
              <w:rPr>
                <w:rFonts w:ascii="Arial" w:hAnsi="Arial" w:hint="eastAsia"/>
                <w:noProof/>
                <w:lang w:eastAsia="zh-CN"/>
              </w:rPr>
              <w:t xml:space="preserve">. </w:t>
            </w:r>
            <w:r w:rsidRPr="00074E3F">
              <w:rPr>
                <w:rFonts w:ascii="Arial" w:hAnsi="Arial"/>
                <w:noProof/>
                <w:lang w:eastAsia="zh-CN"/>
              </w:rPr>
              <w:t>After</w:t>
            </w:r>
            <w:r w:rsidRPr="00074E3F">
              <w:rPr>
                <w:rFonts w:ascii="Arial" w:hAnsi="Arial" w:hint="eastAsia"/>
                <w:noProof/>
                <w:lang w:eastAsia="zh-CN"/>
              </w:rPr>
              <w:t xml:space="preserve"> receiving the</w:t>
            </w:r>
            <w:r w:rsidRPr="00074E3F">
              <w:rPr>
                <w:rFonts w:ascii="Arial" w:hAnsi="Arial"/>
                <w:noProof/>
                <w:lang w:eastAsia="zh-CN"/>
              </w:rPr>
              <w:t xml:space="preserve"> </w:t>
            </w:r>
            <w:r w:rsidRPr="00074E3F">
              <w:rPr>
                <w:rFonts w:ascii="Arial" w:hAnsi="Arial" w:hint="eastAsia"/>
                <w:noProof/>
                <w:lang w:eastAsia="zh-CN"/>
              </w:rPr>
              <w:t xml:space="preserve">response </w:t>
            </w:r>
            <w:r w:rsidRPr="00074E3F">
              <w:rPr>
                <w:rFonts w:ascii="Arial" w:hAnsi="Arial"/>
                <w:noProof/>
                <w:lang w:eastAsia="zh-CN"/>
              </w:rPr>
              <w:t>from the</w:t>
            </w:r>
            <w:r w:rsidRPr="00074E3F">
              <w:rPr>
                <w:rFonts w:ascii="Arial" w:hAnsi="Arial" w:hint="eastAsia"/>
                <w:noProof/>
                <w:lang w:eastAsia="zh-CN"/>
              </w:rPr>
              <w:t xml:space="preserve"> PCRF, the SCEF shall send an HTTP response to the SCS/AS</w:t>
            </w:r>
            <w:r w:rsidRPr="00074E3F">
              <w:rPr>
                <w:rFonts w:ascii="Arial" w:hAnsi="Arial"/>
                <w:noProof/>
                <w:lang w:eastAsia="zh-CN"/>
              </w:rPr>
              <w:t xml:space="preserve"> with a </w:t>
            </w:r>
            <w:r w:rsidRPr="00074E3F">
              <w:rPr>
                <w:rFonts w:ascii="Arial" w:hAnsi="Arial" w:hint="eastAsia"/>
                <w:noProof/>
                <w:lang w:eastAsia="zh-CN"/>
              </w:rPr>
              <w:t>204 No Content</w:t>
            </w:r>
            <w:r w:rsidRPr="00074E3F">
              <w:rPr>
                <w:rFonts w:ascii="Arial" w:hAnsi="Arial"/>
                <w:noProof/>
                <w:lang w:eastAsia="zh-CN"/>
              </w:rPr>
              <w:t xml:space="preserve"> status code and </w:t>
            </w:r>
            <w:r w:rsidRPr="00074E3F">
              <w:rPr>
                <w:rFonts w:ascii="Arial" w:hAnsi="Arial"/>
                <w:noProof/>
                <w:highlight w:val="yellow"/>
                <w:lang w:eastAsia="zh-CN"/>
              </w:rPr>
              <w:t>the accumulated usage</w:t>
            </w:r>
            <w:r w:rsidRPr="00074E3F">
              <w:rPr>
                <w:rFonts w:ascii="Arial" w:hAnsi="Arial" w:hint="eastAsia"/>
                <w:noProof/>
                <w:lang w:eastAsia="zh-CN"/>
              </w:rPr>
              <w:t>.</w:t>
            </w:r>
          </w:p>
          <w:p w:rsidR="00680228" w:rsidRPr="00AE48A3" w:rsidRDefault="00680228" w:rsidP="00680228">
            <w:pPr>
              <w:pStyle w:val="B10"/>
              <w:ind w:left="57" w:firstLine="0"/>
              <w:rPr>
                <w:rFonts w:ascii="Arial" w:hAnsi="Arial"/>
                <w:noProof/>
                <w:lang w:eastAsia="zh-CN"/>
              </w:rPr>
            </w:pPr>
            <w:r w:rsidRPr="00AE48A3">
              <w:rPr>
                <w:rFonts w:ascii="Arial" w:hAnsi="Arial"/>
                <w:noProof/>
                <w:lang w:eastAsia="zh-CN"/>
              </w:rPr>
              <w:t>====  TS 29.122 Subclause 4.4.13  ====</w:t>
            </w:r>
          </w:p>
          <w:p w:rsidR="00680228" w:rsidRPr="00AE48A3" w:rsidRDefault="00680228" w:rsidP="00680228">
            <w:pPr>
              <w:tabs>
                <w:tab w:val="left" w:pos="3247"/>
              </w:tabs>
              <w:rPr>
                <w:rFonts w:ascii="Arial" w:hAnsi="Arial"/>
                <w:i/>
                <w:noProof/>
                <w:lang w:eastAsia="zh-CN"/>
              </w:rPr>
            </w:pPr>
            <w:r w:rsidRPr="00AE48A3">
              <w:rPr>
                <w:rFonts w:ascii="Arial" w:hAnsi="Arial"/>
                <w:i/>
                <w:noProof/>
                <w:lang w:eastAsia="zh-CN"/>
              </w:rPr>
              <w:t>In order to remove the established AS session, t</w:t>
            </w:r>
            <w:r w:rsidRPr="00AE48A3">
              <w:rPr>
                <w:rFonts w:ascii="Arial" w:hAnsi="Arial" w:hint="eastAsia"/>
                <w:i/>
                <w:noProof/>
                <w:lang w:eastAsia="zh-CN"/>
              </w:rPr>
              <w:t xml:space="preserve">he SCS/AS </w:t>
            </w:r>
            <w:r w:rsidRPr="00AE48A3">
              <w:rPr>
                <w:rFonts w:ascii="Arial" w:hAnsi="Arial"/>
                <w:i/>
                <w:noProof/>
                <w:lang w:eastAsia="zh-CN"/>
              </w:rPr>
              <w:t>shall</w:t>
            </w:r>
            <w:r w:rsidRPr="00AE48A3">
              <w:rPr>
                <w:rFonts w:ascii="Arial" w:hAnsi="Arial" w:hint="eastAsia"/>
                <w:i/>
                <w:noProof/>
                <w:lang w:eastAsia="zh-CN"/>
              </w:rPr>
              <w:t xml:space="preserve"> send an HTTP DELETE </w:t>
            </w:r>
            <w:r w:rsidRPr="00AE48A3">
              <w:rPr>
                <w:rFonts w:ascii="Arial" w:hAnsi="Arial"/>
                <w:i/>
                <w:noProof/>
                <w:lang w:eastAsia="zh-CN"/>
              </w:rPr>
              <w:t>message to the SCEF for the "</w:t>
            </w:r>
            <w:r w:rsidRPr="00AE48A3">
              <w:rPr>
                <w:rFonts w:ascii="Arial" w:hAnsi="Arial" w:hint="eastAsia"/>
                <w:i/>
                <w:noProof/>
                <w:lang w:eastAsia="zh-CN"/>
              </w:rPr>
              <w:t>Ind</w:t>
            </w:r>
            <w:r w:rsidRPr="00AE48A3">
              <w:rPr>
                <w:rFonts w:ascii="Arial" w:hAnsi="Arial"/>
                <w:i/>
                <w:noProof/>
                <w:lang w:eastAsia="zh-CN"/>
              </w:rPr>
              <w:t>i</w:t>
            </w:r>
            <w:r w:rsidRPr="00AE48A3">
              <w:rPr>
                <w:rFonts w:ascii="Arial" w:hAnsi="Arial" w:hint="eastAsia"/>
                <w:i/>
                <w:noProof/>
                <w:lang w:eastAsia="zh-CN"/>
              </w:rPr>
              <w:t>vidual AS Session with Required QoS</w:t>
            </w:r>
            <w:r w:rsidRPr="00AE48A3">
              <w:rPr>
                <w:rFonts w:ascii="Arial" w:hAnsi="Arial"/>
                <w:i/>
                <w:noProof/>
                <w:lang w:eastAsia="zh-CN"/>
              </w:rPr>
              <w:t xml:space="preserve"> Subscription" resource.</w:t>
            </w:r>
            <w:r w:rsidRPr="00AE48A3">
              <w:rPr>
                <w:rFonts w:ascii="Arial" w:hAnsi="Arial" w:hint="eastAsia"/>
                <w:i/>
                <w:noProof/>
                <w:lang w:eastAsia="zh-CN"/>
              </w:rPr>
              <w:t xml:space="preserve"> </w:t>
            </w:r>
            <w:r w:rsidRPr="00AE48A3">
              <w:rPr>
                <w:rFonts w:ascii="Arial" w:hAnsi="Arial"/>
                <w:i/>
                <w:noProof/>
                <w:lang w:eastAsia="zh-CN"/>
              </w:rPr>
              <w:t>After</w:t>
            </w:r>
            <w:r w:rsidRPr="00AE48A3">
              <w:rPr>
                <w:rFonts w:ascii="Arial" w:hAnsi="Arial" w:hint="eastAsia"/>
                <w:i/>
                <w:noProof/>
                <w:lang w:eastAsia="zh-CN"/>
              </w:rPr>
              <w:t xml:space="preserve"> </w:t>
            </w:r>
            <w:r w:rsidRPr="00AE48A3">
              <w:rPr>
                <w:rFonts w:ascii="Arial" w:hAnsi="Arial"/>
                <w:i/>
                <w:noProof/>
                <w:lang w:eastAsia="zh-CN"/>
              </w:rPr>
              <w:t>receiv</w:t>
            </w:r>
            <w:r w:rsidRPr="00AE48A3">
              <w:rPr>
                <w:rFonts w:ascii="Arial" w:hAnsi="Arial" w:hint="eastAsia"/>
                <w:i/>
                <w:noProof/>
                <w:lang w:eastAsia="zh-CN"/>
              </w:rPr>
              <w:t>ing the HTTP DELETE message, the SCEF shall remove all</w:t>
            </w:r>
            <w:r w:rsidRPr="00AE48A3">
              <w:rPr>
                <w:rFonts w:ascii="Arial" w:hAnsi="Arial"/>
                <w:i/>
                <w:noProof/>
                <w:lang w:eastAsia="zh-CN"/>
              </w:rPr>
              <w:t xml:space="preserve"> properties</w:t>
            </w:r>
            <w:r w:rsidRPr="00AE48A3">
              <w:rPr>
                <w:rFonts w:ascii="Arial" w:hAnsi="Arial" w:hint="eastAsia"/>
                <w:i/>
                <w:noProof/>
                <w:lang w:eastAsia="zh-CN"/>
              </w:rPr>
              <w:t xml:space="preserve"> and interact with the PCRF </w:t>
            </w:r>
            <w:r w:rsidRPr="00AE48A3">
              <w:rPr>
                <w:rFonts w:ascii="Arial" w:hAnsi="Arial"/>
                <w:i/>
                <w:noProof/>
                <w:lang w:eastAsia="zh-CN"/>
              </w:rPr>
              <w:t xml:space="preserve">to terminate the Rx session (as defined in </w:t>
            </w:r>
            <w:r w:rsidRPr="00AE48A3">
              <w:rPr>
                <w:rFonts w:ascii="Arial" w:hAnsi="Arial" w:hint="eastAsia"/>
                <w:i/>
                <w:noProof/>
                <w:lang w:eastAsia="zh-CN"/>
              </w:rPr>
              <w:t>3GPP TS 29.</w:t>
            </w:r>
            <w:r w:rsidRPr="00AE48A3">
              <w:rPr>
                <w:rFonts w:ascii="Arial" w:hAnsi="Arial"/>
                <w:i/>
                <w:noProof/>
                <w:lang w:eastAsia="zh-CN"/>
              </w:rPr>
              <w:t>214 </w:t>
            </w:r>
            <w:r w:rsidRPr="00AE48A3">
              <w:rPr>
                <w:rFonts w:ascii="Arial" w:hAnsi="Arial" w:hint="eastAsia"/>
                <w:i/>
                <w:noProof/>
                <w:lang w:eastAsia="zh-CN"/>
              </w:rPr>
              <w:t>[10]</w:t>
            </w:r>
            <w:r w:rsidRPr="00AE48A3">
              <w:rPr>
                <w:rFonts w:ascii="Arial" w:hAnsi="Arial"/>
                <w:i/>
                <w:noProof/>
                <w:lang w:eastAsia="zh-CN"/>
              </w:rPr>
              <w:t xml:space="preserve"> or </w:t>
            </w:r>
            <w:r w:rsidRPr="00AE48A3">
              <w:rPr>
                <w:rFonts w:ascii="Arial" w:hAnsi="Arial" w:hint="eastAsia"/>
                <w:i/>
                <w:noProof/>
                <w:lang w:eastAsia="zh-CN"/>
              </w:rPr>
              <w:t>3GPP TS 29.</w:t>
            </w:r>
            <w:r w:rsidRPr="00AE48A3">
              <w:rPr>
                <w:rFonts w:ascii="Arial" w:hAnsi="Arial"/>
                <w:i/>
                <w:noProof/>
                <w:lang w:eastAsia="zh-CN"/>
              </w:rPr>
              <w:t>201 </w:t>
            </w:r>
            <w:r w:rsidRPr="00AE48A3">
              <w:rPr>
                <w:rFonts w:ascii="Arial" w:hAnsi="Arial" w:hint="eastAsia"/>
                <w:i/>
                <w:noProof/>
                <w:lang w:eastAsia="zh-CN"/>
              </w:rPr>
              <w:t>[</w:t>
            </w:r>
            <w:r w:rsidRPr="00AE48A3">
              <w:rPr>
                <w:rFonts w:ascii="Arial" w:hAnsi="Arial"/>
                <w:i/>
                <w:noProof/>
                <w:lang w:eastAsia="zh-CN"/>
              </w:rPr>
              <w:t>13</w:t>
            </w:r>
            <w:r w:rsidRPr="00AE48A3">
              <w:rPr>
                <w:rFonts w:ascii="Arial" w:hAnsi="Arial" w:hint="eastAsia"/>
                <w:i/>
                <w:noProof/>
                <w:lang w:eastAsia="zh-CN"/>
              </w:rPr>
              <w:t>]</w:t>
            </w:r>
            <w:r w:rsidRPr="00AE48A3">
              <w:rPr>
                <w:rFonts w:ascii="Arial" w:hAnsi="Arial"/>
                <w:i/>
                <w:noProof/>
                <w:lang w:eastAsia="zh-CN"/>
              </w:rPr>
              <w:t>)</w:t>
            </w:r>
            <w:r w:rsidRPr="00AE48A3">
              <w:rPr>
                <w:rFonts w:ascii="Arial" w:hAnsi="Arial" w:hint="eastAsia"/>
                <w:i/>
                <w:noProof/>
                <w:lang w:eastAsia="zh-CN"/>
              </w:rPr>
              <w:t xml:space="preserve">. </w:t>
            </w:r>
            <w:r w:rsidRPr="00AE48A3">
              <w:rPr>
                <w:rFonts w:ascii="Arial" w:hAnsi="Arial"/>
                <w:i/>
                <w:noProof/>
                <w:lang w:eastAsia="zh-CN"/>
              </w:rPr>
              <w:t>After</w:t>
            </w:r>
            <w:r w:rsidRPr="00AE48A3">
              <w:rPr>
                <w:rFonts w:ascii="Arial" w:hAnsi="Arial" w:hint="eastAsia"/>
                <w:i/>
                <w:noProof/>
                <w:lang w:eastAsia="zh-CN"/>
              </w:rPr>
              <w:t xml:space="preserve"> receiving the</w:t>
            </w:r>
            <w:r w:rsidRPr="00AE48A3">
              <w:rPr>
                <w:rFonts w:ascii="Arial" w:hAnsi="Arial"/>
                <w:i/>
                <w:noProof/>
                <w:lang w:eastAsia="zh-CN"/>
              </w:rPr>
              <w:t xml:space="preserve"> </w:t>
            </w:r>
            <w:r w:rsidRPr="00AE48A3">
              <w:rPr>
                <w:rFonts w:ascii="Arial" w:hAnsi="Arial" w:hint="eastAsia"/>
                <w:i/>
                <w:noProof/>
                <w:lang w:eastAsia="zh-CN"/>
              </w:rPr>
              <w:t xml:space="preserve">response </w:t>
            </w:r>
            <w:r w:rsidRPr="00AE48A3">
              <w:rPr>
                <w:rFonts w:ascii="Arial" w:hAnsi="Arial"/>
                <w:i/>
                <w:noProof/>
                <w:lang w:eastAsia="zh-CN"/>
              </w:rPr>
              <w:t>from the</w:t>
            </w:r>
            <w:r w:rsidRPr="00AE48A3">
              <w:rPr>
                <w:rFonts w:ascii="Arial" w:hAnsi="Arial" w:hint="eastAsia"/>
                <w:i/>
                <w:noProof/>
                <w:lang w:eastAsia="zh-CN"/>
              </w:rPr>
              <w:t xml:space="preserve"> PCRF, the SCEF shall send an HTTP response to the SCS/AS</w:t>
            </w:r>
            <w:r w:rsidRPr="00AE48A3">
              <w:rPr>
                <w:rFonts w:ascii="Arial" w:hAnsi="Arial"/>
                <w:i/>
                <w:noProof/>
                <w:lang w:eastAsia="zh-CN"/>
              </w:rPr>
              <w:t xml:space="preserve"> with a corresponding status code and </w:t>
            </w:r>
            <w:r w:rsidRPr="00AE48A3">
              <w:rPr>
                <w:rFonts w:ascii="Arial" w:hAnsi="Arial"/>
                <w:i/>
                <w:noProof/>
                <w:highlight w:val="yellow"/>
                <w:lang w:eastAsia="zh-CN"/>
              </w:rPr>
              <w:t>include the accumulated usage (if received from the PCRF)</w:t>
            </w:r>
            <w:r w:rsidRPr="00AE48A3">
              <w:rPr>
                <w:rFonts w:ascii="Arial" w:hAnsi="Arial"/>
                <w:i/>
                <w:noProof/>
                <w:lang w:eastAsia="zh-CN"/>
              </w:rPr>
              <w:t>.</w:t>
            </w:r>
          </w:p>
          <w:p w:rsidR="00680228" w:rsidRDefault="00680228" w:rsidP="00F17E55">
            <w:pPr>
              <w:pStyle w:val="B10"/>
              <w:ind w:left="57" w:firstLine="0"/>
              <w:rPr>
                <w:lang w:eastAsia="zh-CN"/>
              </w:rPr>
            </w:pPr>
            <w:r w:rsidRPr="00AE48A3">
              <w:rPr>
                <w:rFonts w:ascii="Arial" w:hAnsi="Arial"/>
                <w:noProof/>
                <w:lang w:eastAsia="zh-CN"/>
              </w:rPr>
              <w:t xml:space="preserve">However, the HTTP DELETE response </w:t>
            </w:r>
            <w:r w:rsidR="00F17E55" w:rsidRPr="00AE48A3">
              <w:rPr>
                <w:rFonts w:ascii="Arial" w:hAnsi="Arial"/>
                <w:noProof/>
                <w:lang w:eastAsia="zh-CN"/>
              </w:rPr>
              <w:t>only support</w:t>
            </w:r>
            <w:r w:rsidRPr="00AE48A3">
              <w:rPr>
                <w:rFonts w:ascii="Arial" w:hAnsi="Arial"/>
                <w:noProof/>
                <w:lang w:eastAsia="zh-CN"/>
              </w:rPr>
              <w:t xml:space="preserve"> 204 No Content</w:t>
            </w:r>
            <w:r w:rsidR="00407549" w:rsidRPr="00AE48A3">
              <w:rPr>
                <w:rFonts w:ascii="Arial" w:hAnsi="Arial"/>
                <w:noProof/>
                <w:lang w:eastAsia="zh-CN"/>
              </w:rPr>
              <w:t xml:space="preserve"> without any paypoad</w:t>
            </w:r>
            <w:r w:rsidRPr="00AE48A3">
              <w:rPr>
                <w:rFonts w:ascii="Arial" w:hAnsi="Arial"/>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1CF4" w:rsidRDefault="006B1CF4" w:rsidP="006B1CF4">
            <w:pPr>
              <w:pStyle w:val="CRCoverPage"/>
              <w:numPr>
                <w:ilvl w:val="0"/>
                <w:numId w:val="14"/>
              </w:numPr>
              <w:spacing w:after="0"/>
              <w:rPr>
                <w:noProof/>
                <w:lang w:eastAsia="zh-CN"/>
              </w:rPr>
            </w:pPr>
            <w:r>
              <w:rPr>
                <w:rFonts w:hint="eastAsia"/>
                <w:noProof/>
                <w:lang w:eastAsia="zh-CN"/>
              </w:rPr>
              <w:t>C</w:t>
            </w:r>
            <w:r>
              <w:rPr>
                <w:noProof/>
                <w:lang w:eastAsia="zh-CN"/>
              </w:rPr>
              <w:t>oorect subclause 4.4.4, that in the HTTP DELETE response, not only 204 No Content can be provided;</w:t>
            </w:r>
          </w:p>
          <w:p w:rsidR="00D15389" w:rsidRDefault="008333CD" w:rsidP="00872A46">
            <w:pPr>
              <w:pStyle w:val="CRCoverPage"/>
              <w:numPr>
                <w:ilvl w:val="0"/>
                <w:numId w:val="14"/>
              </w:numPr>
              <w:spacing w:after="0"/>
              <w:rPr>
                <w:noProof/>
                <w:lang w:eastAsia="zh-CN"/>
              </w:rPr>
            </w:pPr>
            <w:r>
              <w:rPr>
                <w:noProof/>
                <w:lang w:eastAsia="zh-CN"/>
              </w:rPr>
              <w:lastRenderedPageBreak/>
              <w:t>Define a new response code 200 OK with a data type to include the accumulated usage (if received)</w:t>
            </w:r>
            <w:r w:rsidR="00887D93">
              <w:rPr>
                <w:noProof/>
                <w:lang w:eastAsia="zh-CN"/>
              </w:rPr>
              <w:t xml:space="preserve"> for </w:t>
            </w:r>
            <w:r w:rsidR="00AE5DF5">
              <w:t>ChargeableParty API and AsSessionWithQoS API</w:t>
            </w:r>
            <w:r>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30E91" w:rsidP="00887D93">
            <w:pPr>
              <w:pStyle w:val="CRCoverPage"/>
              <w:spacing w:after="0"/>
              <w:ind w:left="100"/>
              <w:rPr>
                <w:noProof/>
                <w:lang w:eastAsia="zh-CN"/>
              </w:rPr>
            </w:pPr>
            <w:r>
              <w:rPr>
                <w:rFonts w:hint="eastAsia"/>
                <w:noProof/>
                <w:lang w:eastAsia="zh-CN"/>
              </w:rPr>
              <w:t>T</w:t>
            </w:r>
            <w:r>
              <w:rPr>
                <w:noProof/>
                <w:lang w:eastAsia="zh-CN"/>
              </w:rPr>
              <w:t xml:space="preserve">he SCS/AS can’t received the accumulated usage if removal of the </w:t>
            </w:r>
            <w:r w:rsidR="00887D93">
              <w:rPr>
                <w:noProof/>
                <w:lang w:eastAsia="zh-CN"/>
              </w:rPr>
              <w:t>established</w:t>
            </w:r>
            <w:r>
              <w:rPr>
                <w:noProof/>
                <w:lang w:eastAsia="zh-CN"/>
              </w:rPr>
              <w:t xml:space="preserve"> AS session.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12338" w:rsidP="00A915EF">
            <w:pPr>
              <w:pStyle w:val="CRCoverPage"/>
              <w:spacing w:after="0"/>
              <w:ind w:left="100"/>
              <w:rPr>
                <w:noProof/>
                <w:lang w:eastAsia="zh-CN"/>
              </w:rPr>
            </w:pPr>
            <w:r>
              <w:rPr>
                <w:rFonts w:hint="eastAsia"/>
                <w:noProof/>
                <w:lang w:eastAsia="zh-CN"/>
              </w:rPr>
              <w:t>4</w:t>
            </w:r>
            <w:r>
              <w:rPr>
                <w:noProof/>
                <w:lang w:eastAsia="zh-CN"/>
              </w:rPr>
              <w:t>.4.4; 5.5.3.3.3.5; 5.14.3.3.3.5; A.5; A.14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B4F10" w:rsidP="00813E62">
            <w:pPr>
              <w:pStyle w:val="CRCoverPage"/>
              <w:spacing w:after="0"/>
              <w:ind w:left="100"/>
              <w:rPr>
                <w:noProof/>
                <w:lang w:eastAsia="zh-CN"/>
              </w:rPr>
            </w:pPr>
            <w:r>
              <w:rPr>
                <w:rFonts w:hint="eastAsia"/>
                <w:noProof/>
                <w:lang w:eastAsia="zh-CN"/>
              </w:rPr>
              <w:t>T</w:t>
            </w:r>
            <w:r>
              <w:rPr>
                <w:noProof/>
                <w:lang w:eastAsia="zh-CN"/>
              </w:rPr>
              <w:t xml:space="preserve">his CR introduces backward compatible corrections on the OpenAPI files for </w:t>
            </w:r>
            <w:r>
              <w:t>ChargeableParty API and AsSessionWithQoS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1172" w:rsidRDefault="009B1172" w:rsidP="009B1172">
      <w:pPr>
        <w:pStyle w:val="3"/>
        <w:rPr>
          <w:lang w:eastAsia="zh-CN"/>
        </w:rPr>
      </w:pPr>
      <w:bookmarkStart w:id="4" w:name="_Toc28007092"/>
      <w:bookmarkStart w:id="5" w:name="_Toc45131176"/>
      <w:bookmarkStart w:id="6" w:name="_Toc28007304"/>
      <w:bookmarkStart w:id="7" w:name="_Toc45131388"/>
      <w:bookmarkStart w:id="8" w:name="_Toc28005572"/>
      <w:bookmarkStart w:id="9" w:name="_Toc36041447"/>
      <w:bookmarkStart w:id="10" w:name="_Toc28012820"/>
      <w:bookmarkStart w:id="11" w:name="_Toc34266290"/>
      <w:bookmarkStart w:id="12" w:name="_Toc36102461"/>
      <w:bookmarkStart w:id="13" w:name="_Toc28012812"/>
      <w:bookmarkStart w:id="14" w:name="_Toc524420712"/>
      <w:bookmarkStart w:id="15" w:name="_Toc524420423"/>
      <w:bookmarkStart w:id="16" w:name="_Toc52442070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
      <w:bookmarkEnd w:id="5"/>
    </w:p>
    <w:p w:rsidR="009B1172" w:rsidRDefault="009B1172" w:rsidP="009B1172">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9B1172" w:rsidRDefault="009B1172" w:rsidP="009B1172">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9B1172" w:rsidRDefault="009B1172" w:rsidP="009B1172">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rsidR="009B1172" w:rsidRDefault="009B1172" w:rsidP="009B1172">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the resource and respond to the SCS/AS with a status code set to 500 Internal Server Error.</w:t>
      </w:r>
    </w:p>
    <w:p w:rsidR="009B1172" w:rsidRDefault="009B1172" w:rsidP="009B1172">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status code set to 500 Internal Server Error.</w:t>
      </w:r>
    </w:p>
    <w:p w:rsidR="009B1172" w:rsidRDefault="009B1172" w:rsidP="009B1172">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9B1172" w:rsidRDefault="009B1172" w:rsidP="009B117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w:t>
      </w:r>
      <w:ins w:id="17" w:author="Huawei" w:date="2020-07-27T14:59:00Z">
        <w:r w:rsidR="00367C73">
          <w:rPr>
            <w:noProof/>
            <w:lang w:eastAsia="zh-CN"/>
          </w:rPr>
          <w:t xml:space="preserve">corresponding </w:t>
        </w:r>
      </w:ins>
      <w:del w:id="18" w:author="Huawei" w:date="2020-07-27T14:59:00Z">
        <w:r w:rsidDel="00367C73">
          <w:rPr>
            <w:rFonts w:hint="eastAsia"/>
            <w:lang w:eastAsia="zh-CN"/>
          </w:rPr>
          <w:delText>204 No Content</w:delText>
        </w:r>
        <w:r w:rsidDel="00367C73">
          <w:rPr>
            <w:noProof/>
            <w:lang w:eastAsia="zh-CN"/>
          </w:rPr>
          <w:delText xml:space="preserve"> </w:delText>
        </w:r>
      </w:del>
      <w:r>
        <w:rPr>
          <w:noProof/>
          <w:lang w:eastAsia="zh-CN"/>
        </w:rPr>
        <w:t>status code and the accumulated usage</w:t>
      </w:r>
      <w:ins w:id="19" w:author="Huawei" w:date="2020-07-27T14:59:00Z">
        <w:r w:rsidR="00367C73">
          <w:rPr>
            <w:noProof/>
            <w:lang w:eastAsia="zh-CN"/>
          </w:rPr>
          <w:t xml:space="preserve"> (if received from the PCRF)</w:t>
        </w:r>
      </w:ins>
      <w:r>
        <w:rPr>
          <w:rFonts w:hint="eastAsia"/>
          <w:lang w:eastAsia="zh-CN"/>
        </w:rPr>
        <w:t>.</w:t>
      </w:r>
    </w:p>
    <w:p w:rsidR="00C9436D" w:rsidRPr="00B61815" w:rsidRDefault="00C9436D" w:rsidP="00C943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B43C3" w:rsidRDefault="006B43C3" w:rsidP="006B43C3">
      <w:pPr>
        <w:pStyle w:val="6"/>
      </w:pPr>
      <w:r>
        <w:lastRenderedPageBreak/>
        <w:t>5.5.3.3.3.5</w:t>
      </w:r>
      <w:r>
        <w:tab/>
        <w:t>DELETE</w:t>
      </w:r>
      <w:bookmarkEnd w:id="6"/>
      <w:bookmarkEnd w:id="7"/>
    </w:p>
    <w:p w:rsidR="006B43C3" w:rsidRDefault="006B43C3" w:rsidP="006B43C3">
      <w:pPr>
        <w:rPr>
          <w:noProof/>
          <w:lang w:eastAsia="zh-CN"/>
        </w:rPr>
      </w:pPr>
      <w:r>
        <w:rPr>
          <w:noProof/>
          <w:lang w:eastAsia="zh-CN"/>
        </w:rPr>
        <w:t xml:space="preserve">The DELETE method allows to delete an active chargeable party transaction resource and to terminate the related chargeable party transaction. The SCS/AS shall initiate the HTTP DELETE request message and the SCEF shall respond to the message. </w:t>
      </w:r>
    </w:p>
    <w:p w:rsidR="006B43C3" w:rsidRDefault="006B43C3" w:rsidP="006B43C3">
      <w:r>
        <w:t>This method shall support request and response data structures, and response codes, as specified in the table 5.5.3.3.3.5-1.</w:t>
      </w:r>
    </w:p>
    <w:p w:rsidR="006B43C3" w:rsidRDefault="006B43C3" w:rsidP="006B43C3">
      <w:pPr>
        <w:pStyle w:val="TH"/>
      </w:pPr>
      <w:r>
        <w:t>Table 5.</w:t>
      </w:r>
      <w:r>
        <w:rPr>
          <w:lang w:eastAsia="zh-CN"/>
        </w:rPr>
        <w:t>5</w:t>
      </w:r>
      <w:r>
        <w:t>.3.3.3.5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B43C3" w:rsidTr="002B6353">
        <w:tc>
          <w:tcPr>
            <w:tcW w:w="532" w:type="pct"/>
            <w:vMerge w:val="restart"/>
            <w:tcBorders>
              <w:top w:val="single" w:sz="6" w:space="0" w:color="000000"/>
              <w:left w:val="single" w:sz="6" w:space="0" w:color="000000"/>
              <w:right w:val="single" w:sz="6" w:space="0" w:color="000000"/>
            </w:tcBorders>
            <w:shd w:val="clear" w:color="auto" w:fill="BFBFBF"/>
            <w:vAlign w:val="center"/>
          </w:tcPr>
          <w:p w:rsidR="006B43C3" w:rsidRDefault="006B43C3" w:rsidP="002B635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6B43C3" w:rsidRDefault="006B43C3" w:rsidP="002B635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6B43C3" w:rsidRDefault="006B43C3" w:rsidP="002B635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6B43C3" w:rsidRDefault="006B43C3" w:rsidP="002B6353">
            <w:pPr>
              <w:pStyle w:val="TAH"/>
            </w:pPr>
            <w:r>
              <w:t>Remarks</w:t>
            </w:r>
          </w:p>
        </w:tc>
      </w:tr>
      <w:tr w:rsidR="006B43C3" w:rsidTr="002B6353">
        <w:tc>
          <w:tcPr>
            <w:tcW w:w="532" w:type="pct"/>
            <w:vMerge/>
            <w:tcBorders>
              <w:left w:val="single" w:sz="6" w:space="0" w:color="000000"/>
              <w:right w:val="single" w:sz="6" w:space="0" w:color="000000"/>
            </w:tcBorders>
            <w:shd w:val="clear" w:color="auto" w:fill="BFBFBF"/>
            <w:vAlign w:val="center"/>
          </w:tcPr>
          <w:p w:rsidR="006B43C3" w:rsidRDefault="006B43C3" w:rsidP="002B635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6B43C3" w:rsidRDefault="006B43C3" w:rsidP="002B6353">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rsidR="006B43C3" w:rsidRDefault="006B43C3" w:rsidP="002B6353">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rsidR="006B43C3" w:rsidRDefault="006B43C3" w:rsidP="002B6353">
            <w:pPr>
              <w:pStyle w:val="TAL"/>
              <w:rPr>
                <w:lang w:eastAsia="zh-CN"/>
              </w:rPr>
            </w:pPr>
          </w:p>
        </w:tc>
      </w:tr>
      <w:tr w:rsidR="00A05935" w:rsidTr="002B6353">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A05935" w:rsidRDefault="00A05935" w:rsidP="002B635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p>
          <w:p w:rsidR="00A05935" w:rsidRDefault="00A05935" w:rsidP="002B635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p>
          <w:p w:rsidR="00A05935" w:rsidRDefault="00A05935" w:rsidP="002B635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r>
              <w:t>Response</w:t>
            </w:r>
          </w:p>
          <w:p w:rsidR="00A05935" w:rsidRDefault="00A05935" w:rsidP="002B635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p>
          <w:p w:rsidR="00A05935" w:rsidRDefault="00A05935" w:rsidP="002B6353">
            <w:pPr>
              <w:pStyle w:val="TAH"/>
            </w:pPr>
            <w:r>
              <w:t>Remarks</w:t>
            </w:r>
          </w:p>
        </w:tc>
      </w:tr>
      <w:tr w:rsidR="00A05935" w:rsidTr="002B6353">
        <w:tc>
          <w:tcPr>
            <w:tcW w:w="532" w:type="pct"/>
            <w:vMerge/>
            <w:tcBorders>
              <w:left w:val="single" w:sz="6" w:space="0" w:color="000000"/>
              <w:right w:val="single" w:sz="6" w:space="0" w:color="000000"/>
            </w:tcBorders>
            <w:shd w:val="clear" w:color="auto" w:fill="BFBFBF"/>
            <w:vAlign w:val="center"/>
          </w:tcPr>
          <w:p w:rsidR="00A05935" w:rsidRDefault="00A05935" w:rsidP="002B635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A05935" w:rsidRDefault="00A05935" w:rsidP="002B6353">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w:t>
            </w:r>
          </w:p>
        </w:tc>
      </w:tr>
      <w:tr w:rsidR="00A05935" w:rsidTr="002B6353">
        <w:trPr>
          <w:ins w:id="20" w:author="Huawei" w:date="2020-07-27T15:00:00Z"/>
        </w:trPr>
        <w:tc>
          <w:tcPr>
            <w:tcW w:w="532" w:type="pct"/>
            <w:vMerge/>
            <w:tcBorders>
              <w:left w:val="single" w:sz="6" w:space="0" w:color="000000"/>
              <w:right w:val="single" w:sz="6" w:space="0" w:color="000000"/>
            </w:tcBorders>
            <w:shd w:val="clear" w:color="auto" w:fill="BFBFBF"/>
            <w:vAlign w:val="center"/>
          </w:tcPr>
          <w:p w:rsidR="00A05935" w:rsidRDefault="00A05935" w:rsidP="002B6353">
            <w:pPr>
              <w:pStyle w:val="TAL"/>
              <w:jc w:val="center"/>
              <w:rPr>
                <w:ins w:id="21" w:author="Huawei" w:date="2020-07-27T15:0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A05935" w:rsidRDefault="001213CE" w:rsidP="002B6353">
            <w:pPr>
              <w:pStyle w:val="TAL"/>
              <w:rPr>
                <w:ins w:id="22" w:author="Huawei" w:date="2020-07-27T15:00:00Z"/>
                <w:lang w:eastAsia="zh-CN"/>
              </w:rPr>
            </w:pPr>
            <w:ins w:id="23" w:author="Huawei_v1" w:date="2020-08-24T13:08:00Z">
              <w:r>
                <w:rPr>
                  <w:rFonts w:hint="eastAsia"/>
                  <w:lang w:eastAsia="zh-CN"/>
                </w:rPr>
                <w:t>NotificationData</w:t>
              </w:r>
            </w:ins>
          </w:p>
        </w:tc>
        <w:tc>
          <w:tcPr>
            <w:tcW w:w="541"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ins w:id="24" w:author="Huawei" w:date="2020-07-27T15:00:00Z"/>
                <w:lang w:eastAsia="zh-CN"/>
              </w:rPr>
            </w:pPr>
            <w:ins w:id="25" w:author="Huawei" w:date="2020-07-27T15:00: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ins w:id="26" w:author="Huawei" w:date="2020-07-27T15:00:00Z"/>
                <w:lang w:eastAsia="zh-CN"/>
              </w:rPr>
            </w:pPr>
            <w:ins w:id="27" w:author="Huawei" w:date="2020-07-27T15:00:00Z">
              <w:r>
                <w:rPr>
                  <w:rFonts w:hint="eastAsia"/>
                  <w:lang w:eastAsia="zh-CN"/>
                </w:rPr>
                <w:t>2</w:t>
              </w:r>
              <w:r>
                <w:rPr>
                  <w:lang w:eastAsia="zh-CN"/>
                </w:rPr>
                <w:t>00 OK</w:t>
              </w:r>
            </w:ins>
          </w:p>
        </w:tc>
        <w:tc>
          <w:tcPr>
            <w:tcW w:w="2334" w:type="pct"/>
            <w:tcBorders>
              <w:top w:val="single" w:sz="6" w:space="0" w:color="000000"/>
              <w:left w:val="single" w:sz="6" w:space="0" w:color="000000"/>
              <w:bottom w:val="single" w:sz="6" w:space="0" w:color="000000"/>
              <w:right w:val="single" w:sz="6" w:space="0" w:color="000000"/>
            </w:tcBorders>
          </w:tcPr>
          <w:p w:rsidR="00A05935" w:rsidRDefault="003D7AE6" w:rsidP="006C635A">
            <w:pPr>
              <w:pStyle w:val="TAL"/>
              <w:rPr>
                <w:ins w:id="28" w:author="Huawei" w:date="2020-07-27T15:00:00Z"/>
              </w:rPr>
            </w:pPr>
            <w:ins w:id="29" w:author="Huawei" w:date="2020-07-27T15:01:00Z">
              <w:r>
                <w:t xml:space="preserve">The subscription was </w:t>
              </w:r>
            </w:ins>
            <w:ins w:id="30" w:author="Huawei" w:date="2020-07-27T15:02:00Z">
              <w:r>
                <w:t>deleted</w:t>
              </w:r>
            </w:ins>
            <w:ins w:id="31" w:author="Huawei" w:date="2020-07-27T15:01:00Z">
              <w:r>
                <w:t xml:space="preserve"> successfully.</w:t>
              </w:r>
              <w:r>
                <w:rPr>
                  <w:rFonts w:hint="eastAsia"/>
                  <w:lang w:eastAsia="zh-CN"/>
                </w:rPr>
                <w:t xml:space="preserve"> </w:t>
              </w:r>
              <w:r>
                <w:rPr>
                  <w:lang w:eastAsia="zh-CN"/>
                </w:rPr>
                <w:t xml:space="preserve">The </w:t>
              </w:r>
            </w:ins>
            <w:ins w:id="32" w:author="Huawei_v1" w:date="2020-08-24T13:09:00Z">
              <w:r w:rsidR="006C635A">
                <w:rPr>
                  <w:lang w:eastAsia="zh-CN"/>
                </w:rPr>
                <w:t xml:space="preserve">notification data </w:t>
              </w:r>
            </w:ins>
            <w:ins w:id="33" w:author="Huawei" w:date="2020-07-27T15:01:00Z">
              <w:r>
                <w:rPr>
                  <w:lang w:eastAsia="zh-CN"/>
                </w:rPr>
                <w:t>shall be included in the response.</w:t>
              </w:r>
            </w:ins>
          </w:p>
        </w:tc>
      </w:tr>
      <w:tr w:rsidR="006B43C3" w:rsidTr="002B635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6B43C3" w:rsidRDefault="006B43C3" w:rsidP="002B6353">
            <w:pPr>
              <w:pStyle w:val="TAN"/>
            </w:pPr>
            <w:r>
              <w:t>NOTE:</w:t>
            </w:r>
            <w:r>
              <w:tab/>
              <w:t>The mandatory HTTP error status codes for the DELETE method listed in table 5.2.6-1 also apply.</w:t>
            </w:r>
          </w:p>
        </w:tc>
      </w:tr>
    </w:tbl>
    <w:p w:rsidR="006B43C3" w:rsidRDefault="006B43C3" w:rsidP="006B43C3"/>
    <w:p w:rsidR="00865EB0" w:rsidRPr="006B43C3" w:rsidRDefault="00865EB0" w:rsidP="004D55B7"/>
    <w:p w:rsidR="00810C40" w:rsidRPr="00B61815" w:rsidRDefault="00810C40" w:rsidP="00810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B2F7F" w:rsidRDefault="00FB2F7F" w:rsidP="00FB2F7F">
      <w:pPr>
        <w:pStyle w:val="6"/>
        <w:spacing w:before="180"/>
      </w:pPr>
      <w:bookmarkStart w:id="34" w:name="_Toc11247900"/>
      <w:bookmarkStart w:id="35" w:name="_Toc27045044"/>
      <w:bookmarkStart w:id="36" w:name="_Toc36034095"/>
      <w:bookmarkStart w:id="37" w:name="_Toc45132242"/>
      <w:r>
        <w:t>5.14.3.3.3.5</w:t>
      </w:r>
      <w:r>
        <w:tab/>
        <w:t>DELETE</w:t>
      </w:r>
      <w:bookmarkEnd w:id="34"/>
      <w:bookmarkEnd w:id="35"/>
      <w:bookmarkEnd w:id="36"/>
      <w:bookmarkEnd w:id="37"/>
    </w:p>
    <w:p w:rsidR="00FB2F7F" w:rsidRDefault="00FB2F7F" w:rsidP="00FB2F7F">
      <w:pPr>
        <w:rPr>
          <w:noProof/>
          <w:lang w:eastAsia="zh-CN"/>
        </w:rPr>
      </w:pPr>
      <w:r>
        <w:rPr>
          <w:noProof/>
          <w:lang w:eastAsia="zh-CN"/>
        </w:rPr>
        <w:t xml:space="preserve">The DELETE method deletes the AsSessionWithQoSSubscription </w:t>
      </w:r>
      <w:r>
        <w:t>resource and</w:t>
      </w:r>
      <w:r>
        <w:rPr>
          <w:noProof/>
          <w:lang w:eastAsia="zh-CN"/>
        </w:rPr>
        <w:t xml:space="preserve"> terminates the related subscription. The SCS/AS shall initiate the HTTP DELETE request message and the SCEF shall respond to the message. </w:t>
      </w:r>
    </w:p>
    <w:p w:rsidR="00FB2F7F" w:rsidRDefault="00FB2F7F" w:rsidP="00FB2F7F">
      <w:r>
        <w:t>This method shall support the URI query parameters, request and response data structures, and response codes, as specified in the table 5.14.3.3.3.5-1 and table 5.14.3.3.3.5-2.</w:t>
      </w:r>
    </w:p>
    <w:p w:rsidR="00FB2F7F" w:rsidRDefault="00FB2F7F" w:rsidP="00FB2F7F">
      <w:pPr>
        <w:pStyle w:val="TH"/>
        <w:rPr>
          <w:rFonts w:cs="Arial"/>
        </w:rPr>
      </w:pPr>
      <w:r>
        <w:t xml:space="preserve">Table 5.14.3.3.3.5-1: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B2F7F" w:rsidTr="002B635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FB2F7F" w:rsidRDefault="00FB2F7F" w:rsidP="002B635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FB2F7F" w:rsidRDefault="00FB2F7F" w:rsidP="002B635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FB2F7F" w:rsidRDefault="00FB2F7F" w:rsidP="002B635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B2F7F" w:rsidRDefault="00FB2F7F" w:rsidP="002B6353">
            <w:pPr>
              <w:pStyle w:val="TAH"/>
            </w:pPr>
            <w:r>
              <w:t>Remarks</w:t>
            </w:r>
          </w:p>
        </w:tc>
      </w:tr>
      <w:tr w:rsidR="00FB2F7F" w:rsidTr="002B635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FB2F7F" w:rsidRDefault="00FB2F7F" w:rsidP="002B6353">
            <w:pPr>
              <w:pStyle w:val="TAL"/>
            </w:pPr>
          </w:p>
        </w:tc>
        <w:tc>
          <w:tcPr>
            <w:tcW w:w="874" w:type="pct"/>
            <w:tcBorders>
              <w:top w:val="single" w:sz="6" w:space="0" w:color="000000"/>
              <w:left w:val="single" w:sz="6" w:space="0" w:color="000000"/>
              <w:bottom w:val="single" w:sz="6" w:space="0" w:color="000000"/>
              <w:right w:val="single" w:sz="6" w:space="0" w:color="000000"/>
            </w:tcBorders>
          </w:tcPr>
          <w:p w:rsidR="00FB2F7F" w:rsidRDefault="00FB2F7F" w:rsidP="002B6353">
            <w:pPr>
              <w:pStyle w:val="TAL"/>
            </w:pPr>
          </w:p>
        </w:tc>
        <w:tc>
          <w:tcPr>
            <w:tcW w:w="583" w:type="pct"/>
            <w:tcBorders>
              <w:top w:val="single" w:sz="6" w:space="0" w:color="000000"/>
              <w:left w:val="single" w:sz="6" w:space="0" w:color="000000"/>
              <w:bottom w:val="single" w:sz="6" w:space="0" w:color="000000"/>
              <w:right w:val="single" w:sz="6" w:space="0" w:color="000000"/>
            </w:tcBorders>
          </w:tcPr>
          <w:p w:rsidR="00FB2F7F" w:rsidRDefault="00FB2F7F" w:rsidP="002B635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FB2F7F" w:rsidRDefault="00FB2F7F" w:rsidP="002B6353">
            <w:pPr>
              <w:pStyle w:val="TAL"/>
            </w:pPr>
          </w:p>
        </w:tc>
      </w:tr>
    </w:tbl>
    <w:p w:rsidR="00FB2F7F" w:rsidRDefault="00FB2F7F" w:rsidP="00FB2F7F"/>
    <w:p w:rsidR="00FB2F7F" w:rsidRDefault="00FB2F7F" w:rsidP="00FB2F7F">
      <w:pPr>
        <w:pStyle w:val="TH"/>
      </w:pPr>
      <w:r>
        <w:t>Table 5.14.3.3.3.5-2: Data structures supported by the DELETE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B2F7F" w:rsidTr="002B635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FB2F7F" w:rsidRDefault="00FB2F7F" w:rsidP="002B635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rsidR="00FB2F7F" w:rsidRDefault="00FB2F7F" w:rsidP="002B635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rsidR="00FB2F7F" w:rsidRDefault="00FB2F7F" w:rsidP="002B635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rsidR="00FB2F7F" w:rsidRDefault="00FB2F7F" w:rsidP="002B6353">
            <w:pPr>
              <w:pStyle w:val="TAH"/>
            </w:pPr>
            <w:r>
              <w:t>Remarks</w:t>
            </w:r>
          </w:p>
        </w:tc>
      </w:tr>
      <w:tr w:rsidR="00FB2F7F" w:rsidTr="002B6353">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rsidR="00FB2F7F" w:rsidRDefault="00FB2F7F" w:rsidP="002B635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FB2F7F" w:rsidRDefault="00FB2F7F" w:rsidP="002B635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FB2F7F" w:rsidRDefault="00FB2F7F" w:rsidP="002B6353">
            <w:pPr>
              <w:pStyle w:val="TAL"/>
            </w:pPr>
          </w:p>
        </w:tc>
        <w:tc>
          <w:tcPr>
            <w:tcW w:w="2834" w:type="pct"/>
            <w:gridSpan w:val="2"/>
            <w:tcBorders>
              <w:top w:val="single" w:sz="4" w:space="0" w:color="auto"/>
              <w:left w:val="single" w:sz="4" w:space="0" w:color="auto"/>
              <w:bottom w:val="single" w:sz="4" w:space="0" w:color="auto"/>
              <w:right w:val="single" w:sz="4" w:space="0" w:color="auto"/>
            </w:tcBorders>
          </w:tcPr>
          <w:p w:rsidR="00FB2F7F" w:rsidRDefault="00FB2F7F" w:rsidP="002B6353">
            <w:pPr>
              <w:pStyle w:val="TAL"/>
            </w:pPr>
          </w:p>
        </w:tc>
      </w:tr>
      <w:tr w:rsidR="00A05935" w:rsidTr="00E74F9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A05935" w:rsidRDefault="00A05935" w:rsidP="002B635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p>
          <w:p w:rsidR="00A05935" w:rsidRDefault="00A05935" w:rsidP="002B635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p>
          <w:p w:rsidR="00A05935" w:rsidRDefault="00A05935" w:rsidP="002B635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r>
              <w:t>Response</w:t>
            </w:r>
          </w:p>
          <w:p w:rsidR="00A05935" w:rsidRDefault="00A05935" w:rsidP="002B635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p>
          <w:p w:rsidR="00A05935" w:rsidRDefault="00A05935" w:rsidP="002B6353">
            <w:pPr>
              <w:pStyle w:val="TAH"/>
            </w:pPr>
            <w:r>
              <w:t>Remarks</w:t>
            </w:r>
          </w:p>
        </w:tc>
      </w:tr>
      <w:tr w:rsidR="00A05935" w:rsidTr="00E74F95">
        <w:tc>
          <w:tcPr>
            <w:tcW w:w="532" w:type="pct"/>
            <w:vMerge/>
            <w:tcBorders>
              <w:left w:val="single" w:sz="4" w:space="0" w:color="auto"/>
              <w:right w:val="single" w:sz="4" w:space="0" w:color="auto"/>
            </w:tcBorders>
            <w:shd w:val="clear" w:color="auto" w:fill="BFBFBF"/>
            <w:vAlign w:val="center"/>
          </w:tcPr>
          <w:p w:rsidR="00A05935" w:rsidRDefault="00A05935" w:rsidP="002B635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A05935" w:rsidRDefault="00A05935" w:rsidP="002B635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pPr>
          </w:p>
        </w:tc>
        <w:tc>
          <w:tcPr>
            <w:tcW w:w="500"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spacing w:afterLines="50" w:after="120"/>
            </w:pPr>
            <w:r>
              <w:t>The subscription was terminated successfully.</w:t>
            </w:r>
          </w:p>
          <w:p w:rsidR="00A05935" w:rsidRDefault="00A05935" w:rsidP="002B6353">
            <w:pPr>
              <w:pStyle w:val="TAL"/>
            </w:pPr>
            <w:r>
              <w:t>The response body shall be empty.</w:t>
            </w:r>
          </w:p>
        </w:tc>
      </w:tr>
      <w:tr w:rsidR="00A05935" w:rsidTr="00E74F95">
        <w:trPr>
          <w:ins w:id="38" w:author="Huawei" w:date="2020-07-27T15:00:00Z"/>
        </w:trPr>
        <w:tc>
          <w:tcPr>
            <w:tcW w:w="532" w:type="pct"/>
            <w:vMerge/>
            <w:tcBorders>
              <w:left w:val="single" w:sz="4" w:space="0" w:color="auto"/>
              <w:right w:val="single" w:sz="4" w:space="0" w:color="auto"/>
            </w:tcBorders>
            <w:shd w:val="clear" w:color="auto" w:fill="BFBFBF"/>
            <w:vAlign w:val="center"/>
          </w:tcPr>
          <w:p w:rsidR="00A05935" w:rsidRDefault="00A05935" w:rsidP="002B6353">
            <w:pPr>
              <w:pStyle w:val="TAL"/>
              <w:jc w:val="center"/>
              <w:rPr>
                <w:ins w:id="39" w:author="Huawei" w:date="2020-07-27T15:00: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A05935" w:rsidRDefault="001475C6" w:rsidP="002B6353">
            <w:pPr>
              <w:pStyle w:val="TAL"/>
              <w:rPr>
                <w:ins w:id="40" w:author="Huawei" w:date="2020-07-27T15:00:00Z"/>
              </w:rPr>
            </w:pPr>
            <w:ins w:id="41" w:author="Huawei_v1" w:date="2020-08-24T13:08:00Z">
              <w:r>
                <w:rPr>
                  <w:rFonts w:hint="eastAsia"/>
                  <w:lang w:eastAsia="zh-CN"/>
                </w:rPr>
                <w:t>NotificationData</w:t>
              </w:r>
            </w:ins>
          </w:p>
        </w:tc>
        <w:tc>
          <w:tcPr>
            <w:tcW w:w="541"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rPr>
                <w:ins w:id="42" w:author="Huawei" w:date="2020-07-27T15:00:00Z"/>
                <w:lang w:eastAsia="zh-CN"/>
              </w:rPr>
            </w:pPr>
            <w:ins w:id="43" w:author="Huawei" w:date="2020-07-27T15:00:00Z">
              <w:r>
                <w:rPr>
                  <w:rFonts w:hint="eastAsia"/>
                  <w:lang w:eastAsia="zh-CN"/>
                </w:rPr>
                <w:t>1</w:t>
              </w:r>
            </w:ins>
          </w:p>
        </w:tc>
        <w:tc>
          <w:tcPr>
            <w:tcW w:w="500"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rPr>
                <w:ins w:id="44" w:author="Huawei" w:date="2020-07-27T15:00:00Z"/>
                <w:lang w:eastAsia="zh-CN"/>
              </w:rPr>
            </w:pPr>
            <w:ins w:id="45" w:author="Huawei" w:date="2020-07-27T15:00:00Z">
              <w:r>
                <w:rPr>
                  <w:rFonts w:hint="eastAsia"/>
                  <w:lang w:eastAsia="zh-CN"/>
                </w:rPr>
                <w:t>2</w:t>
              </w:r>
              <w:r>
                <w:rPr>
                  <w:lang w:eastAsia="zh-CN"/>
                </w:rPr>
                <w:t>00 OK</w:t>
              </w:r>
            </w:ins>
          </w:p>
        </w:tc>
        <w:tc>
          <w:tcPr>
            <w:tcW w:w="2334" w:type="pct"/>
            <w:tcBorders>
              <w:top w:val="single" w:sz="4" w:space="0" w:color="auto"/>
              <w:left w:val="single" w:sz="4" w:space="0" w:color="auto"/>
              <w:bottom w:val="single" w:sz="4" w:space="0" w:color="auto"/>
              <w:right w:val="single" w:sz="4" w:space="0" w:color="auto"/>
            </w:tcBorders>
          </w:tcPr>
          <w:p w:rsidR="00A05935" w:rsidRPr="00252278" w:rsidRDefault="00252278" w:rsidP="006C635A">
            <w:pPr>
              <w:pStyle w:val="TAL"/>
              <w:spacing w:afterLines="50" w:after="120"/>
              <w:rPr>
                <w:ins w:id="46" w:author="Huawei" w:date="2020-07-27T15:00:00Z"/>
                <w:lang w:eastAsia="zh-CN"/>
              </w:rPr>
            </w:pPr>
            <w:ins w:id="47" w:author="Huawei" w:date="2020-07-27T15:01:00Z">
              <w:r>
                <w:t>The subscription was terminated successfully.</w:t>
              </w:r>
              <w:r>
                <w:rPr>
                  <w:rFonts w:hint="eastAsia"/>
                  <w:lang w:eastAsia="zh-CN"/>
                </w:rPr>
                <w:t xml:space="preserve"> </w:t>
              </w:r>
              <w:r>
                <w:rPr>
                  <w:lang w:eastAsia="zh-CN"/>
                </w:rPr>
                <w:t xml:space="preserve">The </w:t>
              </w:r>
            </w:ins>
            <w:ins w:id="48" w:author="Huawei_v1" w:date="2020-08-24T13:09:00Z">
              <w:r w:rsidR="006C635A">
                <w:rPr>
                  <w:lang w:eastAsia="zh-CN"/>
                </w:rPr>
                <w:t>notification data</w:t>
              </w:r>
            </w:ins>
            <w:ins w:id="49" w:author="Huawei" w:date="2020-07-27T15:01:00Z">
              <w:r>
                <w:rPr>
                  <w:lang w:eastAsia="zh-CN"/>
                </w:rPr>
                <w:t xml:space="preserve"> shall be included in the response.</w:t>
              </w:r>
            </w:ins>
          </w:p>
        </w:tc>
      </w:tr>
      <w:tr w:rsidR="00FB2F7F" w:rsidTr="002B6353">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B2F7F" w:rsidRDefault="00FB2F7F" w:rsidP="002B6353">
            <w:pPr>
              <w:pStyle w:val="TAN"/>
            </w:pPr>
            <w:r>
              <w:t>NOTE:</w:t>
            </w:r>
            <w:r>
              <w:tab/>
              <w:t>The mandatory HTTP error status codes for the DELETE method listed in table 5.2.6-1 also apply.</w:t>
            </w:r>
          </w:p>
        </w:tc>
      </w:tr>
    </w:tbl>
    <w:p w:rsidR="00FB2F7F" w:rsidRDefault="00FB2F7F" w:rsidP="00FB2F7F"/>
    <w:p w:rsidR="00810C40" w:rsidRPr="00FB2F7F"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162D3" w:rsidRDefault="00D162D3" w:rsidP="00D162D3">
      <w:pPr>
        <w:pStyle w:val="2"/>
        <w:rPr>
          <w:lang w:eastAsia="zh-CN"/>
        </w:rPr>
      </w:pPr>
      <w:bookmarkStart w:id="50" w:name="_Toc28007802"/>
      <w:bookmarkStart w:id="51" w:name="_Toc45131886"/>
      <w:bookmarkEnd w:id="8"/>
      <w:bookmarkEnd w:id="9"/>
      <w:r>
        <w:lastRenderedPageBreak/>
        <w:t>A.5</w:t>
      </w:r>
      <w:r>
        <w:tab/>
        <w:t>ChargeableParty API</w:t>
      </w:r>
      <w:bookmarkEnd w:id="50"/>
      <w:bookmarkEnd w:id="51"/>
    </w:p>
    <w:p w:rsidR="00D162D3" w:rsidRDefault="00D162D3" w:rsidP="00D162D3">
      <w:pPr>
        <w:pStyle w:val="PL"/>
      </w:pPr>
      <w:r>
        <w:t>openapi: 3.0.0</w:t>
      </w:r>
    </w:p>
    <w:p w:rsidR="00D162D3" w:rsidRDefault="00D162D3" w:rsidP="00D162D3">
      <w:pPr>
        <w:pStyle w:val="PL"/>
      </w:pPr>
      <w:r>
        <w:t>info:</w:t>
      </w:r>
    </w:p>
    <w:p w:rsidR="00D162D3" w:rsidRDefault="00D162D3" w:rsidP="00D162D3">
      <w:pPr>
        <w:pStyle w:val="PL"/>
      </w:pPr>
      <w:r>
        <w:t xml:space="preserve">  title: 3gpp-chargeable-party</w:t>
      </w:r>
    </w:p>
    <w:p w:rsidR="00D162D3" w:rsidRDefault="00D162D3" w:rsidP="00D162D3">
      <w:pPr>
        <w:pStyle w:val="PL"/>
      </w:pPr>
      <w:r>
        <w:t xml:space="preserve">  version: 1.0.2</w:t>
      </w:r>
    </w:p>
    <w:p w:rsidR="00D162D3" w:rsidRDefault="00D162D3" w:rsidP="00D162D3">
      <w:pPr>
        <w:pStyle w:val="PL"/>
      </w:pPr>
      <w:r>
        <w:t xml:space="preserve">  description: | </w:t>
      </w:r>
    </w:p>
    <w:p w:rsidR="00D162D3" w:rsidRDefault="00D162D3" w:rsidP="00D162D3">
      <w:pPr>
        <w:pStyle w:val="PL"/>
      </w:pPr>
      <w:r>
        <w:t xml:space="preserve">    API for Chargeable Party management.</w:t>
      </w:r>
    </w:p>
    <w:p w:rsidR="00D162D3" w:rsidRDefault="00D162D3" w:rsidP="00D162D3">
      <w:pPr>
        <w:pStyle w:val="PL"/>
      </w:pPr>
      <w:r>
        <w:t xml:space="preserve">    © 2019, 3GPP Organizational Partners (ARIB, ATIS, CCSA, ETSI, TSDSI, TTA, TTC).</w:t>
      </w:r>
    </w:p>
    <w:p w:rsidR="00D162D3" w:rsidRDefault="00D162D3" w:rsidP="00D162D3">
      <w:pPr>
        <w:pStyle w:val="PL"/>
      </w:pPr>
      <w:r>
        <w:t xml:space="preserve">    All rights reserved.</w:t>
      </w:r>
    </w:p>
    <w:p w:rsidR="00D162D3" w:rsidRDefault="00D162D3" w:rsidP="00D162D3">
      <w:pPr>
        <w:pStyle w:val="PL"/>
      </w:pPr>
      <w:r>
        <w:t>externalDocs:</w:t>
      </w:r>
    </w:p>
    <w:p w:rsidR="00D162D3" w:rsidRDefault="00D162D3" w:rsidP="00D162D3">
      <w:pPr>
        <w:pStyle w:val="PL"/>
      </w:pPr>
      <w:r>
        <w:t xml:space="preserve">  description: 3GPP TS 29.122 V15.4.0 T8 reference point for Northbound APIs</w:t>
      </w:r>
    </w:p>
    <w:p w:rsidR="00D162D3" w:rsidRDefault="00D162D3" w:rsidP="00D162D3">
      <w:pPr>
        <w:pStyle w:val="PL"/>
      </w:pPr>
      <w:r>
        <w:t xml:space="preserve">  url: 'http://www.3gpp.org/ftp/Specs/archive/29_series/29.122/'</w:t>
      </w:r>
    </w:p>
    <w:p w:rsidR="00D162D3" w:rsidRDefault="00D162D3" w:rsidP="00D162D3">
      <w:pPr>
        <w:pStyle w:val="PL"/>
      </w:pPr>
      <w:r>
        <w:t>security:</w:t>
      </w:r>
    </w:p>
    <w:p w:rsidR="00D162D3" w:rsidRDefault="00D162D3" w:rsidP="00D162D3">
      <w:pPr>
        <w:pStyle w:val="PL"/>
        <w:rPr>
          <w:lang w:val="en-US"/>
        </w:rPr>
      </w:pPr>
      <w:r>
        <w:rPr>
          <w:lang w:val="en-US"/>
        </w:rPr>
        <w:t xml:space="preserve">  - {}</w:t>
      </w:r>
    </w:p>
    <w:p w:rsidR="00D162D3" w:rsidRDefault="00D162D3" w:rsidP="00D162D3">
      <w:pPr>
        <w:pStyle w:val="PL"/>
      </w:pPr>
      <w:r>
        <w:t xml:space="preserve">  - oAuth2ClientCredentials: []</w:t>
      </w:r>
    </w:p>
    <w:p w:rsidR="00D162D3" w:rsidRDefault="00D162D3" w:rsidP="00D162D3">
      <w:pPr>
        <w:pStyle w:val="PL"/>
      </w:pPr>
      <w:r>
        <w:t>servers:</w:t>
      </w:r>
    </w:p>
    <w:p w:rsidR="00D162D3" w:rsidRDefault="00D162D3" w:rsidP="00D162D3">
      <w:pPr>
        <w:pStyle w:val="PL"/>
      </w:pPr>
      <w:r>
        <w:t xml:space="preserve">  - url: '{apiRoot}/3gpp-chargeable-party/v1'</w:t>
      </w:r>
    </w:p>
    <w:p w:rsidR="00D162D3" w:rsidRDefault="00D162D3" w:rsidP="00D162D3">
      <w:pPr>
        <w:pStyle w:val="PL"/>
      </w:pPr>
      <w:r>
        <w:t xml:space="preserve">    variables:</w:t>
      </w:r>
    </w:p>
    <w:p w:rsidR="00D162D3" w:rsidRDefault="00D162D3" w:rsidP="00D162D3">
      <w:pPr>
        <w:pStyle w:val="PL"/>
      </w:pPr>
      <w:r>
        <w:t xml:space="preserve">      apiRoot:</w:t>
      </w:r>
    </w:p>
    <w:p w:rsidR="00D162D3" w:rsidRDefault="00D162D3" w:rsidP="00D162D3">
      <w:pPr>
        <w:pStyle w:val="PL"/>
      </w:pPr>
      <w:r>
        <w:t xml:space="preserve">        default: https://example.com</w:t>
      </w:r>
    </w:p>
    <w:p w:rsidR="00D162D3" w:rsidRDefault="00D162D3" w:rsidP="00D162D3">
      <w:pPr>
        <w:pStyle w:val="PL"/>
      </w:pPr>
      <w:r>
        <w:t xml:space="preserve">        description: apiRoot as defined in subclause 5.2.4 of 3GPP TS 29.122.</w:t>
      </w:r>
    </w:p>
    <w:p w:rsidR="00D162D3" w:rsidRDefault="00D162D3" w:rsidP="00D162D3">
      <w:pPr>
        <w:pStyle w:val="PL"/>
      </w:pPr>
      <w:r>
        <w:t>paths:</w:t>
      </w:r>
    </w:p>
    <w:p w:rsidR="00D162D3" w:rsidRDefault="00D162D3" w:rsidP="00D162D3">
      <w:pPr>
        <w:pStyle w:val="PL"/>
      </w:pPr>
      <w:r>
        <w:t xml:space="preserve">  /{scsAsId}/transactions:</w:t>
      </w:r>
    </w:p>
    <w:p w:rsidR="00D162D3" w:rsidRDefault="00D162D3" w:rsidP="00D162D3">
      <w:pPr>
        <w:pStyle w:val="PL"/>
      </w:pPr>
      <w:r>
        <w:t xml:space="preserve">    get:</w:t>
      </w:r>
    </w:p>
    <w:p w:rsidR="00D162D3" w:rsidRDefault="00D162D3" w:rsidP="00D162D3">
      <w:pPr>
        <w:pStyle w:val="PL"/>
      </w:pPr>
      <w:r>
        <w:rPr>
          <w:rFonts w:hint="eastAsia"/>
        </w:rPr>
        <w:t xml:space="preserve">      summary: </w:t>
      </w:r>
      <w:r>
        <w:t>Read all chargeable party transaction</w:t>
      </w:r>
      <w:r>
        <w:rPr>
          <w:lang w:eastAsia="zh-CN"/>
        </w:rPr>
        <w:t xml:space="preserve"> resources for a given SCS/AS</w:t>
      </w:r>
    </w:p>
    <w:p w:rsidR="00D162D3" w:rsidRDefault="00D162D3" w:rsidP="00D162D3">
      <w:pPr>
        <w:pStyle w:val="PL"/>
      </w:pPr>
      <w:r>
        <w:rPr>
          <w:rFonts w:hint="eastAsia"/>
        </w:rPr>
        <w:t xml:space="preserve">      tags:</w:t>
      </w:r>
    </w:p>
    <w:p w:rsidR="00D162D3" w:rsidRDefault="00D162D3" w:rsidP="00D162D3">
      <w:pPr>
        <w:pStyle w:val="PL"/>
      </w:pPr>
      <w:r>
        <w:rPr>
          <w:rFonts w:hint="eastAsia"/>
        </w:rPr>
        <w:t xml:space="preserve">        - </w:t>
      </w:r>
      <w:r>
        <w:t>Chargeable Party Transaction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responses:</w:t>
      </w:r>
    </w:p>
    <w:p w:rsidR="00D162D3" w:rsidRDefault="00D162D3" w:rsidP="00D162D3">
      <w:pPr>
        <w:pStyle w:val="PL"/>
      </w:pPr>
      <w:r>
        <w:rPr>
          <w:rFonts w:hint="eastAsia"/>
        </w:rPr>
        <w:t xml:space="preserve">        '200':</w:t>
      </w:r>
    </w:p>
    <w:p w:rsidR="00D162D3" w:rsidRDefault="00D162D3" w:rsidP="00D162D3">
      <w:pPr>
        <w:pStyle w:val="PL"/>
      </w:pPr>
      <w:r>
        <w:rPr>
          <w:rFonts w:hint="eastAsia"/>
        </w:rPr>
        <w:t xml:space="preserve">          description: OK (</w:t>
      </w:r>
      <w:r>
        <w:t>successful query of Chargeable Party resource</w:t>
      </w:r>
      <w:r>
        <w:rPr>
          <w:rFonts w:hint="eastAsia"/>
        </w:rPr>
        <w:t>)</w:t>
      </w:r>
    </w:p>
    <w:p w:rsidR="00D162D3" w:rsidRDefault="00D162D3" w:rsidP="00D162D3">
      <w:pPr>
        <w:pStyle w:val="PL"/>
      </w:pPr>
      <w:r>
        <w:rPr>
          <w:rFonts w:hint="eastAsia"/>
        </w:rPr>
        <w:t xml:space="preserve">          content:</w:t>
      </w:r>
    </w:p>
    <w:p w:rsidR="00D162D3" w:rsidRDefault="00D162D3" w:rsidP="00D162D3">
      <w:pPr>
        <w:pStyle w:val="PL"/>
      </w:pPr>
      <w:r>
        <w:rPr>
          <w:rFonts w:hint="eastAsia"/>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pPr>
      <w:r>
        <w:rPr>
          <w:lang w:val="en-US"/>
        </w:rPr>
        <w:t xml:space="preserve">                </w:t>
      </w:r>
      <w:r>
        <w:t>type: array</w:t>
      </w:r>
    </w:p>
    <w:p w:rsidR="00D162D3" w:rsidRDefault="00D162D3" w:rsidP="00D162D3">
      <w:pPr>
        <w:pStyle w:val="PL"/>
      </w:pPr>
      <w:r>
        <w:t xml:space="preserve">                items:</w:t>
      </w:r>
    </w:p>
    <w:p w:rsidR="00D162D3" w:rsidRDefault="00D162D3" w:rsidP="00D162D3">
      <w:pPr>
        <w:pStyle w:val="PL"/>
      </w:pPr>
      <w:r>
        <w:t xml:space="preserve">                  $ref: '#/components/schemas/ChargeableParty'</w:t>
      </w:r>
    </w:p>
    <w:p w:rsidR="00D162D3" w:rsidRDefault="00D162D3" w:rsidP="00D162D3">
      <w:pPr>
        <w:pStyle w:val="PL"/>
      </w:pPr>
      <w:r>
        <w:t xml:space="preserve">                minItems: 0</w:t>
      </w:r>
    </w:p>
    <w:p w:rsidR="00D162D3" w:rsidRDefault="00D162D3" w:rsidP="00D162D3">
      <w:pPr>
        <w:pStyle w:val="PL"/>
      </w:pPr>
      <w:r>
        <w:t xml:space="preserve">                description: individual BDT policy 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tabs>
          <w:tab w:val="clear" w:pos="384"/>
        </w:tabs>
      </w:pPr>
      <w:r>
        <w:t xml:space="preserve">    post:</w:t>
      </w:r>
    </w:p>
    <w:p w:rsidR="00D162D3" w:rsidRDefault="00D162D3" w:rsidP="00D162D3">
      <w:pPr>
        <w:pStyle w:val="PL"/>
        <w:rPr>
          <w:lang w:eastAsia="zh-CN"/>
        </w:rPr>
      </w:pPr>
      <w:r>
        <w:t xml:space="preserve">      summary:  Create a new chargeable party transaction resource</w:t>
      </w:r>
    </w:p>
    <w:p w:rsidR="00D162D3" w:rsidRDefault="00D162D3" w:rsidP="00D162D3">
      <w:pPr>
        <w:pStyle w:val="PL"/>
        <w:rPr>
          <w:lang w:val="en-US"/>
        </w:rPr>
      </w:pPr>
      <w:r>
        <w:rPr>
          <w:lang w:val="en-US"/>
        </w:rPr>
        <w:t xml:space="preserve">      tags:</w:t>
      </w:r>
    </w:p>
    <w:p w:rsidR="00D162D3" w:rsidRDefault="00D162D3" w:rsidP="00D162D3">
      <w:pPr>
        <w:pStyle w:val="PL"/>
      </w:pPr>
      <w:r>
        <w:rPr>
          <w:lang w:val="en-US"/>
        </w:rPr>
        <w:t xml:space="preserve">        - </w:t>
      </w:r>
      <w:r>
        <w:t>Chargeable Party Transaction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rPr>
          <w:lang w:val="en-US"/>
        </w:rPr>
      </w:pPr>
      <w:r>
        <w:rPr>
          <w:lang w:val="en-US"/>
        </w:rPr>
        <w:t xml:space="preserve">      requestBody:</w:t>
      </w:r>
    </w:p>
    <w:p w:rsidR="00D162D3" w:rsidRDefault="00D162D3" w:rsidP="00D162D3">
      <w:pPr>
        <w:pStyle w:val="PL"/>
        <w:rPr>
          <w:lang w:val="en-US"/>
        </w:rPr>
      </w:pPr>
      <w:r>
        <w:rPr>
          <w:lang w:val="en-US"/>
        </w:rPr>
        <w:lastRenderedPageBreak/>
        <w:t xml:space="preserve">        description: representation of the </w:t>
      </w:r>
      <w:r>
        <w:t>Chargeable Party resource</w:t>
      </w:r>
      <w:r>
        <w:rPr>
          <w:lang w:val="en-US"/>
        </w:rPr>
        <w:t xml:space="preserve"> to be Created in the SCEF</w:t>
      </w:r>
    </w:p>
    <w:p w:rsidR="00D162D3" w:rsidRDefault="00D162D3" w:rsidP="00D162D3">
      <w:pPr>
        <w:pStyle w:val="PL"/>
        <w:rPr>
          <w:lang w:val="en-US"/>
        </w:rPr>
      </w:pPr>
      <w:r>
        <w:rPr>
          <w:lang w:val="en-US"/>
        </w:rPr>
        <w:t xml:space="preserve">        required: true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 </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w:t>
      </w:r>
      <w:r>
        <w:t>ChargeableParty</w:t>
      </w:r>
      <w:r>
        <w:rPr>
          <w:lang w:val="en-US"/>
        </w:rPr>
        <w:t>'</w:t>
      </w:r>
    </w:p>
    <w:p w:rsidR="00D162D3" w:rsidRDefault="00D162D3" w:rsidP="00D162D3">
      <w:pPr>
        <w:pStyle w:val="PL"/>
        <w:tabs>
          <w:tab w:val="clear" w:pos="768"/>
          <w:tab w:val="left" w:pos="610"/>
        </w:tabs>
        <w:rPr>
          <w:lang w:val="en-US"/>
        </w:rPr>
      </w:pPr>
      <w:r>
        <w:t xml:space="preserve">      </w:t>
      </w:r>
      <w:r>
        <w:rPr>
          <w:lang w:val="en-US"/>
        </w:rPr>
        <w:t>callbacks:</w:t>
      </w:r>
    </w:p>
    <w:p w:rsidR="00D162D3" w:rsidRDefault="00D162D3" w:rsidP="00D162D3">
      <w:pPr>
        <w:pStyle w:val="PL"/>
        <w:rPr>
          <w:lang w:val="en-US"/>
        </w:rPr>
      </w:pPr>
      <w:r>
        <w:rPr>
          <w:lang w:val="en-US"/>
        </w:rPr>
        <w:t xml:space="preserve">        </w:t>
      </w:r>
      <w:r>
        <w:t>eventNotification</w:t>
      </w:r>
      <w:r>
        <w:rPr>
          <w:lang w:val="en-US"/>
        </w:rPr>
        <w:t>:</w:t>
      </w:r>
    </w:p>
    <w:p w:rsidR="00D162D3" w:rsidRDefault="00D162D3" w:rsidP="00D162D3">
      <w:pPr>
        <w:pStyle w:val="PL"/>
        <w:rPr>
          <w:lang w:val="en-US"/>
        </w:rPr>
      </w:pPr>
      <w:r>
        <w:rPr>
          <w:lang w:val="en-US"/>
        </w:rPr>
        <w:t xml:space="preserve">          '{$request.body#/notification</w:t>
      </w:r>
      <w:r>
        <w:t>Destination</w:t>
      </w:r>
      <w:r>
        <w:rPr>
          <w:lang w:val="en-US"/>
        </w:rPr>
        <w:t>}':</w:t>
      </w:r>
    </w:p>
    <w:p w:rsidR="00D162D3" w:rsidRDefault="00D162D3" w:rsidP="00D162D3">
      <w:pPr>
        <w:pStyle w:val="PL"/>
        <w:rPr>
          <w:lang w:val="en-US"/>
        </w:rPr>
      </w:pPr>
      <w:r>
        <w:rPr>
          <w:lang w:val="en-US"/>
        </w:rPr>
        <w:t xml:space="preserve">            post:</w:t>
      </w:r>
    </w:p>
    <w:p w:rsidR="00D162D3" w:rsidRDefault="00D162D3" w:rsidP="00D162D3">
      <w:pPr>
        <w:pStyle w:val="PL"/>
        <w:rPr>
          <w:lang w:val="en-US"/>
        </w:rPr>
      </w:pPr>
      <w:r>
        <w:rPr>
          <w:lang w:val="en-US"/>
        </w:rPr>
        <w:t xml:space="preserve">              requestBody:  # contents of the callback message</w:t>
      </w:r>
    </w:p>
    <w:p w:rsidR="00D162D3" w:rsidRDefault="00D162D3" w:rsidP="00D162D3">
      <w:pPr>
        <w:pStyle w:val="PL"/>
        <w:rPr>
          <w:lang w:val="en-US"/>
        </w:rPr>
      </w:pPr>
      <w:r>
        <w:rPr>
          <w:lang w:val="en-US"/>
        </w:rPr>
        <w:t xml:space="preserve">                required: true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w:t>
      </w:r>
      <w:r>
        <w:t>TS29122_CommonData.yaml#/components/schemas/NotificationData</w:t>
      </w:r>
      <w:r>
        <w:rPr>
          <w:lang w:val="en-US"/>
        </w:rPr>
        <w:t>'</w:t>
      </w:r>
    </w:p>
    <w:p w:rsidR="00D162D3" w:rsidRDefault="00D162D3" w:rsidP="00D162D3">
      <w:pPr>
        <w:pStyle w:val="PL"/>
        <w:rPr>
          <w:lang w:val="en-US"/>
        </w:rPr>
      </w:pPr>
      <w:r>
        <w:rPr>
          <w:lang w:val="en-US"/>
        </w:rPr>
        <w:t xml:space="preserve">              responses:</w:t>
      </w:r>
    </w:p>
    <w:p w:rsidR="00D162D3" w:rsidRDefault="00D162D3" w:rsidP="00D162D3">
      <w:pPr>
        <w:pStyle w:val="PL"/>
      </w:pPr>
      <w:r>
        <w:rPr>
          <w:lang w:val="en-US"/>
        </w:rPr>
        <w:t xml:space="preserve">                </w:t>
      </w:r>
      <w:r>
        <w:rPr>
          <w:rFonts w:hint="eastAsia"/>
        </w:rPr>
        <w:t>'200':</w:t>
      </w:r>
    </w:p>
    <w:p w:rsidR="00D162D3" w:rsidRDefault="00D162D3" w:rsidP="00D162D3">
      <w:pPr>
        <w:pStyle w:val="PL"/>
        <w:tabs>
          <w:tab w:val="clear" w:pos="1920"/>
          <w:tab w:val="left" w:pos="1765"/>
        </w:tabs>
      </w:pPr>
      <w: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rPr>
          <w:lang w:val="en-US"/>
        </w:rPr>
      </w:pPr>
      <w:r>
        <w:rPr>
          <w:lang w:val="en-US"/>
        </w:rPr>
        <w:t xml:space="preserve">      responses:</w:t>
      </w:r>
    </w:p>
    <w:p w:rsidR="00D162D3" w:rsidRDefault="00D162D3" w:rsidP="00D162D3">
      <w:pPr>
        <w:pStyle w:val="PL"/>
        <w:rPr>
          <w:lang w:val="en-US"/>
        </w:rPr>
      </w:pPr>
      <w:r>
        <w:rPr>
          <w:lang w:val="en-US"/>
        </w:rPr>
        <w:t xml:space="preserve">        '201':</w:t>
      </w:r>
    </w:p>
    <w:p w:rsidR="00D162D3" w:rsidRDefault="00D162D3" w:rsidP="00D162D3">
      <w:pPr>
        <w:pStyle w:val="PL"/>
        <w:rPr>
          <w:lang w:val="en-US"/>
        </w:rPr>
      </w:pPr>
      <w:r>
        <w:rPr>
          <w:lang w:val="en-US"/>
        </w:rPr>
        <w:t xml:space="preserve">          description: successful creation of a</w:t>
      </w:r>
      <w:r>
        <w:t xml:space="preserve"> chargeable party resource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w:t>
      </w:r>
      <w:r>
        <w:t>ChargeableParty</w:t>
      </w:r>
      <w:r>
        <w:rPr>
          <w:lang w:val="en-US"/>
        </w:rPr>
        <w:t>'</w:t>
      </w:r>
    </w:p>
    <w:p w:rsidR="00D162D3" w:rsidRDefault="00D162D3" w:rsidP="00D162D3">
      <w:pPr>
        <w:pStyle w:val="PL"/>
      </w:pPr>
      <w:r>
        <w:t xml:space="preserve">          headers:</w:t>
      </w:r>
    </w:p>
    <w:p w:rsidR="00D162D3" w:rsidRDefault="00D162D3" w:rsidP="00D162D3">
      <w:pPr>
        <w:pStyle w:val="PL"/>
      </w:pPr>
      <w:r>
        <w:t xml:space="preserve">            Location:</w:t>
      </w:r>
    </w:p>
    <w:p w:rsidR="00D162D3" w:rsidRDefault="00D162D3" w:rsidP="00D162D3">
      <w:pPr>
        <w:pStyle w:val="PL"/>
      </w:pPr>
      <w:r>
        <w:t xml:space="preserve">              description: 'Contains the URI of the newly created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tabs>
          <w:tab w:val="clear" w:pos="384"/>
        </w:tabs>
        <w:rPr>
          <w:rFonts w:ascii="宋体" w:hAnsi="宋体"/>
          <w:lang w:val="en-US" w:eastAsia="zh-CN"/>
        </w:rPr>
      </w:pPr>
    </w:p>
    <w:p w:rsidR="00D162D3" w:rsidRDefault="00D162D3" w:rsidP="00D162D3">
      <w:pPr>
        <w:pStyle w:val="PL"/>
        <w:rPr>
          <w:rFonts w:ascii="宋体" w:hAnsi="宋体"/>
          <w:lang w:val="en-US" w:eastAsia="zh-CN"/>
        </w:rPr>
      </w:pPr>
      <w:r>
        <w:rPr>
          <w:rFonts w:hint="eastAsia"/>
        </w:rPr>
        <w:t xml:space="preserve">  </w:t>
      </w:r>
      <w:r>
        <w:t>/{scsAsId}/transactions/{transactionId}:</w:t>
      </w:r>
    </w:p>
    <w:p w:rsidR="00D162D3" w:rsidRDefault="00D162D3" w:rsidP="00D162D3">
      <w:pPr>
        <w:pStyle w:val="PL"/>
      </w:pPr>
      <w:r>
        <w:lastRenderedPageBreak/>
        <w:t xml:space="preserve">    get</w:t>
      </w:r>
      <w:r>
        <w:rPr>
          <w:rFonts w:hint="eastAsia"/>
        </w:rPr>
        <w:t>:</w:t>
      </w:r>
    </w:p>
    <w:p w:rsidR="00D162D3" w:rsidRDefault="00D162D3" w:rsidP="00D162D3">
      <w:pPr>
        <w:pStyle w:val="PL"/>
      </w:pPr>
      <w:r>
        <w:rPr>
          <w:rFonts w:hint="eastAsia"/>
        </w:rPr>
        <w:t xml:space="preserve">      summary: </w:t>
      </w:r>
      <w:r>
        <w:rPr>
          <w:lang w:eastAsia="zh-CN"/>
        </w:rPr>
        <w:t>read a chargeable party resource for a given SCS/AS and a transaction Id</w:t>
      </w:r>
    </w:p>
    <w:p w:rsidR="00D162D3" w:rsidRDefault="00D162D3" w:rsidP="00D162D3">
      <w:pPr>
        <w:pStyle w:val="PL"/>
      </w:pPr>
      <w:r>
        <w:rPr>
          <w:rFonts w:hint="eastAsia"/>
        </w:rPr>
        <w:t xml:space="preserve">      tags:</w:t>
      </w:r>
    </w:p>
    <w:p w:rsidR="00D162D3" w:rsidRDefault="00D162D3" w:rsidP="00D162D3">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 name: </w:t>
      </w:r>
      <w:r>
        <w:t>transactionId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w:t>
      </w:r>
      <w:r>
        <w:t>Identifier of transaction</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responses:</w:t>
      </w:r>
    </w:p>
    <w:p w:rsidR="00D162D3" w:rsidRDefault="00D162D3" w:rsidP="00D162D3">
      <w:pPr>
        <w:pStyle w:val="PL"/>
      </w:pPr>
      <w:r>
        <w:rPr>
          <w:rFonts w:hint="eastAsia"/>
        </w:rPr>
        <w:t xml:space="preserve">        '200':</w:t>
      </w:r>
    </w:p>
    <w:p w:rsidR="00D162D3" w:rsidRDefault="00D162D3" w:rsidP="00D162D3">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rsidR="00D162D3" w:rsidRDefault="00D162D3" w:rsidP="00D162D3">
      <w:pPr>
        <w:pStyle w:val="PL"/>
      </w:pPr>
      <w:r>
        <w:rPr>
          <w:rFonts w:hint="eastAsia"/>
        </w:rPr>
        <w:t xml:space="preserve">          content:</w:t>
      </w:r>
    </w:p>
    <w:p w:rsidR="00D162D3" w:rsidRDefault="00D162D3" w:rsidP="00D162D3">
      <w:pPr>
        <w:pStyle w:val="PL"/>
      </w:pPr>
      <w:r>
        <w:rPr>
          <w:rFonts w:hint="eastAsia"/>
        </w:rPr>
        <w:t xml:space="preserve">            application/json:</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$ref: '#/components/schemas/</w:t>
      </w:r>
      <w:r>
        <w:rPr>
          <w:lang w:eastAsia="zh-CN"/>
        </w:rPr>
        <w:t>ChargeableParty</w:t>
      </w:r>
      <w:r>
        <w:rPr>
          <w:rFonts w:hint="eastAsia"/>
        </w:rPr>
        <w:t>'</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patch:</w:t>
      </w:r>
    </w:p>
    <w:p w:rsidR="00D162D3" w:rsidRDefault="00D162D3" w:rsidP="00D162D3">
      <w:pPr>
        <w:pStyle w:val="PL"/>
        <w:rPr>
          <w:lang w:eastAsia="zh-CN"/>
        </w:rPr>
      </w:pPr>
      <w:r>
        <w:t xml:space="preserve">      summary:  Updates a existing</w:t>
      </w:r>
      <w:r>
        <w:rPr>
          <w:lang w:eastAsia="zh-CN"/>
        </w:rPr>
        <w:t xml:space="preserve"> chargeable party resource for a given SCS/AS and transaction Id.</w:t>
      </w:r>
    </w:p>
    <w:p w:rsidR="00D162D3" w:rsidRDefault="00D162D3" w:rsidP="00D162D3">
      <w:pPr>
        <w:pStyle w:val="PL"/>
        <w:rPr>
          <w:lang w:val="en-US"/>
        </w:rPr>
      </w:pPr>
      <w:r>
        <w:rPr>
          <w:lang w:val="en-US"/>
        </w:rPr>
        <w:t xml:space="preserve">      tags:</w:t>
      </w:r>
    </w:p>
    <w:p w:rsidR="00D162D3" w:rsidRDefault="00D162D3" w:rsidP="00D162D3">
      <w:pPr>
        <w:pStyle w:val="PL"/>
        <w:rPr>
          <w:lang w:val="en-US"/>
        </w:rPr>
      </w:pPr>
      <w:r>
        <w:rPr>
          <w:lang w:val="en-US"/>
        </w:rPr>
        <w:t xml:space="preserve">        - Individual </w:t>
      </w:r>
      <w:r>
        <w:rPr>
          <w:lang w:eastAsia="zh-CN"/>
        </w:rPr>
        <w:t>chargeable party</w:t>
      </w:r>
      <w:r>
        <w:rPr>
          <w:lang w:val="en-US"/>
        </w:rPr>
        <w:t xml:space="preserve"> resource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 name: </w:t>
      </w:r>
      <w:r>
        <w:t>transactionId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w:t>
      </w:r>
      <w:r>
        <w:t>Identifier of transaction</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rPr>
          <w:lang w:val="en-US"/>
        </w:rPr>
      </w:pPr>
      <w:r>
        <w:rPr>
          <w:lang w:val="en-US"/>
        </w:rPr>
        <w:t xml:space="preserve">      requestBody:</w:t>
      </w:r>
    </w:p>
    <w:p w:rsidR="00D162D3" w:rsidRDefault="00D162D3" w:rsidP="00D162D3">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rsidR="00D162D3" w:rsidRDefault="00D162D3" w:rsidP="00D162D3">
      <w:pPr>
        <w:pStyle w:val="PL"/>
        <w:rPr>
          <w:lang w:val="en-US"/>
        </w:rPr>
      </w:pPr>
      <w:r>
        <w:rPr>
          <w:lang w:val="en-US"/>
        </w:rPr>
        <w:t xml:space="preserve">        required: true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application/merge-patch+json: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'#/components/schemas/C</w:t>
      </w:r>
      <w:r>
        <w:rPr>
          <w:lang w:eastAsia="zh-CN"/>
        </w:rPr>
        <w:t>hargeablePartyPatch</w:t>
      </w:r>
      <w:r>
        <w:rPr>
          <w:lang w:val="en-US"/>
        </w:rPr>
        <w:t>'</w:t>
      </w:r>
    </w:p>
    <w:p w:rsidR="00D162D3" w:rsidRDefault="00D162D3" w:rsidP="00D162D3">
      <w:pPr>
        <w:pStyle w:val="PL"/>
        <w:rPr>
          <w:lang w:val="en-US"/>
        </w:rPr>
      </w:pPr>
      <w:r>
        <w:rPr>
          <w:lang w:val="en-US"/>
        </w:rPr>
        <w:t xml:space="preserve">      responses:</w:t>
      </w:r>
    </w:p>
    <w:p w:rsidR="00D162D3" w:rsidRDefault="00D162D3" w:rsidP="00D162D3">
      <w:pPr>
        <w:pStyle w:val="PL"/>
        <w:rPr>
          <w:lang w:val="en-US"/>
        </w:rPr>
      </w:pPr>
      <w:r>
        <w:rPr>
          <w:lang w:val="en-US"/>
        </w:rPr>
        <w:t xml:space="preserve">        '200':</w:t>
      </w:r>
    </w:p>
    <w:p w:rsidR="00D162D3" w:rsidRDefault="00D162D3" w:rsidP="00D162D3">
      <w:pPr>
        <w:pStyle w:val="PL"/>
        <w:rPr>
          <w:lang w:val="en-US"/>
        </w:rPr>
      </w:pPr>
      <w:r>
        <w:rPr>
          <w:lang w:val="en-US"/>
        </w:rPr>
        <w:t xml:space="preserve">          description: successful update of a</w:t>
      </w:r>
      <w:r>
        <w:rPr>
          <w:lang w:eastAsia="zh-CN"/>
        </w:rPr>
        <w:t xml:space="preserve"> chargeable party</w:t>
      </w:r>
      <w:r>
        <w:t xml:space="preserve"> resource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'#/components/schemas/C</w:t>
      </w:r>
      <w:r>
        <w:rPr>
          <w:lang w:eastAsia="zh-CN"/>
        </w:rPr>
        <w:t>hargeableParty</w:t>
      </w:r>
      <w:r>
        <w:rPr>
          <w:lang w:val="en-US"/>
        </w:rPr>
        <w:t>'</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lastRenderedPageBreak/>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rPr>
          <w:lang w:val="en-US"/>
        </w:rPr>
      </w:pPr>
    </w:p>
    <w:p w:rsidR="00D162D3" w:rsidRDefault="00D162D3" w:rsidP="00D162D3">
      <w:pPr>
        <w:pStyle w:val="PL"/>
        <w:tabs>
          <w:tab w:val="clear" w:pos="384"/>
        </w:tabs>
      </w:pPr>
      <w:r>
        <w:t xml:space="preserve">    delete:</w:t>
      </w:r>
    </w:p>
    <w:p w:rsidR="00D162D3" w:rsidRDefault="00D162D3" w:rsidP="00D162D3">
      <w:pPr>
        <w:pStyle w:val="PL"/>
        <w:rPr>
          <w:lang w:eastAsia="zh-CN"/>
        </w:rPr>
      </w:pPr>
      <w:r>
        <w:rPr>
          <w:lang w:val="en-US"/>
        </w:rPr>
        <w:t xml:space="preserve">      summary:  delete</w:t>
      </w:r>
      <w:r>
        <w:rPr>
          <w:lang w:eastAsia="zh-CN"/>
        </w:rPr>
        <w:t>s a chargeable party resource for a given SCS/AS and a transcation Id.</w:t>
      </w:r>
    </w:p>
    <w:p w:rsidR="00D162D3" w:rsidRDefault="00D162D3" w:rsidP="00D162D3">
      <w:pPr>
        <w:pStyle w:val="PL"/>
        <w:rPr>
          <w:lang w:val="en-US"/>
        </w:rPr>
      </w:pPr>
      <w:r>
        <w:rPr>
          <w:lang w:val="en-US"/>
        </w:rPr>
        <w:t xml:space="preserve">      tags:</w:t>
      </w:r>
    </w:p>
    <w:p w:rsidR="00D162D3" w:rsidRDefault="00D162D3" w:rsidP="00D162D3">
      <w:pPr>
        <w:pStyle w:val="PL"/>
        <w:rPr>
          <w:lang w:val="en-US"/>
        </w:rPr>
      </w:pPr>
      <w:r>
        <w:rPr>
          <w:lang w:val="en-US"/>
        </w:rPr>
        <w:t xml:space="preserve">        - Individual </w:t>
      </w:r>
      <w:r>
        <w:rPr>
          <w:lang w:eastAsia="zh-CN"/>
        </w:rPr>
        <w:t>chargeable party</w:t>
      </w:r>
      <w:r>
        <w:rPr>
          <w:lang w:val="en-US"/>
        </w:rPr>
        <w:t xml:space="preserve"> resource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 name: </w:t>
      </w:r>
      <w:r>
        <w:t>transactionId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w:t>
      </w:r>
      <w:r>
        <w:t>Identifier of transaction</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rPr>
          <w:lang w:val="en-US"/>
        </w:rPr>
      </w:pPr>
      <w:r>
        <w:t xml:space="preserve">     </w:t>
      </w:r>
      <w:r>
        <w:rPr>
          <w:lang w:val="en-US"/>
        </w:rPr>
        <w:t xml:space="preserve"> responses:</w:t>
      </w:r>
    </w:p>
    <w:p w:rsidR="00D162D3" w:rsidRDefault="00D162D3" w:rsidP="00D162D3">
      <w:pPr>
        <w:pStyle w:val="PL"/>
        <w:rPr>
          <w:lang w:val="en-US"/>
        </w:rPr>
      </w:pPr>
      <w:r>
        <w:rPr>
          <w:lang w:val="en-US"/>
        </w:rPr>
        <w:t xml:space="preserve">        </w:t>
      </w:r>
      <w:del w:id="52" w:author="Huawei" w:date="2020-07-27T15:05:00Z">
        <w:r w:rsidDel="004A54E6">
          <w:rPr>
            <w:lang w:val="en-US"/>
          </w:rPr>
          <w:delText>'200'</w:delText>
        </w:r>
      </w:del>
      <w:ins w:id="53" w:author="Huawei" w:date="2020-07-27T15:05:00Z">
        <w:r w:rsidR="004A54E6">
          <w:rPr>
            <w:lang w:val="en-US"/>
          </w:rPr>
          <w:t>'204'</w:t>
        </w:r>
      </w:ins>
      <w:r>
        <w:rPr>
          <w:lang w:val="en-US"/>
        </w:rPr>
        <w:t>:</w:t>
      </w:r>
    </w:p>
    <w:p w:rsidR="00D162D3" w:rsidRDefault="00D162D3" w:rsidP="00D162D3">
      <w:pPr>
        <w:pStyle w:val="PL"/>
        <w:rPr>
          <w:ins w:id="54" w:author="Huawei" w:date="2020-07-27T15:05:00Z"/>
          <w:lang w:eastAsia="zh-CN"/>
        </w:rPr>
      </w:pPr>
      <w:r>
        <w:rPr>
          <w:lang w:val="en-US"/>
        </w:rPr>
        <w:t xml:space="preserve">          description: successful deletion of an resouce of </w:t>
      </w:r>
      <w:r>
        <w:rPr>
          <w:lang w:eastAsia="zh-CN"/>
        </w:rPr>
        <w:t>chargeable party</w:t>
      </w:r>
    </w:p>
    <w:p w:rsidR="004A54E6" w:rsidRDefault="004A54E6" w:rsidP="004A54E6">
      <w:pPr>
        <w:pStyle w:val="PL"/>
        <w:rPr>
          <w:ins w:id="55" w:author="Huawei" w:date="2020-07-27T15:05:00Z"/>
        </w:rPr>
      </w:pPr>
      <w:ins w:id="56" w:author="Huawei" w:date="2020-07-27T15:05:00Z">
        <w:r>
          <w:t xml:space="preserve">        '200':</w:t>
        </w:r>
      </w:ins>
    </w:p>
    <w:p w:rsidR="004A54E6" w:rsidRDefault="004A54E6" w:rsidP="004A54E6">
      <w:pPr>
        <w:pStyle w:val="PL"/>
        <w:rPr>
          <w:ins w:id="57" w:author="Huawei" w:date="2020-07-27T15:05:00Z"/>
        </w:rPr>
      </w:pPr>
      <w:ins w:id="58" w:author="Huawei" w:date="2020-07-27T15:05:00Z">
        <w:r>
          <w:t xml:space="preserve">          description: OK (Successful deletion of the existing subscription)</w:t>
        </w:r>
      </w:ins>
    </w:p>
    <w:p w:rsidR="004A54E6" w:rsidRDefault="004A54E6" w:rsidP="004A54E6">
      <w:pPr>
        <w:pStyle w:val="PL"/>
        <w:rPr>
          <w:ins w:id="59" w:author="Huawei" w:date="2020-07-27T15:05:00Z"/>
        </w:rPr>
      </w:pPr>
      <w:ins w:id="60" w:author="Huawei" w:date="2020-07-27T15:05:00Z">
        <w:r>
          <w:t xml:space="preserve">          content:</w:t>
        </w:r>
      </w:ins>
    </w:p>
    <w:p w:rsidR="004A54E6" w:rsidRDefault="004A54E6" w:rsidP="004A54E6">
      <w:pPr>
        <w:pStyle w:val="PL"/>
        <w:rPr>
          <w:ins w:id="61" w:author="Huawei" w:date="2020-07-27T15:05:00Z"/>
        </w:rPr>
      </w:pPr>
      <w:ins w:id="62" w:author="Huawei" w:date="2020-07-27T15:05:00Z">
        <w:r>
          <w:t xml:space="preserve">            application/json:</w:t>
        </w:r>
      </w:ins>
    </w:p>
    <w:p w:rsidR="004A54E6" w:rsidRDefault="004A54E6" w:rsidP="004A54E6">
      <w:pPr>
        <w:pStyle w:val="PL"/>
        <w:rPr>
          <w:ins w:id="63" w:author="Huawei" w:date="2020-07-27T15:05:00Z"/>
        </w:rPr>
      </w:pPr>
      <w:ins w:id="64" w:author="Huawei" w:date="2020-07-27T15:05:00Z">
        <w:r>
          <w:t xml:space="preserve">              schema:</w:t>
        </w:r>
      </w:ins>
    </w:p>
    <w:p w:rsidR="004A54E6" w:rsidRDefault="004A54E6" w:rsidP="004A54E6">
      <w:pPr>
        <w:pStyle w:val="PL"/>
        <w:rPr>
          <w:ins w:id="65" w:author="Huawei" w:date="2020-07-27T15:05:00Z"/>
        </w:rPr>
      </w:pPr>
      <w:ins w:id="66" w:author="Huawei" w:date="2020-07-27T15:05:00Z">
        <w:r>
          <w:t xml:space="preserve">                $ref: '</w:t>
        </w:r>
      </w:ins>
      <w:ins w:id="67" w:author="Huawei" w:date="2020-07-27T15:07:00Z">
        <w:r w:rsidR="00DC5CA6">
          <w:t>TS29122_CommonData.yaml</w:t>
        </w:r>
      </w:ins>
      <w:ins w:id="68" w:author="Huawei" w:date="2020-07-27T15:05:00Z">
        <w:r>
          <w:t>#/components/schemas/</w:t>
        </w:r>
      </w:ins>
      <w:ins w:id="69" w:author="Huawei_v1" w:date="2020-08-24T13:10:00Z">
        <w:r w:rsidR="00D40FF2">
          <w:t>NotificationData</w:t>
        </w:r>
      </w:ins>
      <w:ins w:id="70" w:author="Huawei" w:date="2020-07-27T15:05:00Z">
        <w:r>
          <w:t>'</w:t>
        </w:r>
      </w:ins>
    </w:p>
    <w:p w:rsidR="004A54E6" w:rsidRPr="004A54E6" w:rsidDel="004A54E6" w:rsidRDefault="004A54E6" w:rsidP="00D162D3">
      <w:pPr>
        <w:pStyle w:val="PL"/>
        <w:rPr>
          <w:del w:id="71" w:author="Huawei" w:date="2020-07-27T15:06:00Z"/>
          <w:lang w:eastAsia="zh-CN"/>
        </w:rPr>
      </w:pP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r>
        <w:t>components:</w:t>
      </w:r>
    </w:p>
    <w:p w:rsidR="00D162D3" w:rsidRDefault="00D162D3" w:rsidP="00D162D3">
      <w:pPr>
        <w:pStyle w:val="PL"/>
        <w:rPr>
          <w:lang w:val="en-US"/>
        </w:rPr>
      </w:pPr>
      <w:r>
        <w:rPr>
          <w:lang w:val="en-US"/>
        </w:rPr>
        <w:t xml:space="preserve">  securitySchemes:</w:t>
      </w:r>
    </w:p>
    <w:p w:rsidR="00D162D3" w:rsidRDefault="00D162D3" w:rsidP="00D162D3">
      <w:pPr>
        <w:pStyle w:val="PL"/>
        <w:rPr>
          <w:lang w:val="en-US"/>
        </w:rPr>
      </w:pPr>
      <w:r>
        <w:rPr>
          <w:lang w:val="en-US"/>
        </w:rPr>
        <w:t xml:space="preserve">    oAuth2ClientCredentials:</w:t>
      </w:r>
    </w:p>
    <w:p w:rsidR="00D162D3" w:rsidRDefault="00D162D3" w:rsidP="00D162D3">
      <w:pPr>
        <w:pStyle w:val="PL"/>
        <w:rPr>
          <w:lang w:val="en-US"/>
        </w:rPr>
      </w:pPr>
      <w:r>
        <w:rPr>
          <w:lang w:val="en-US"/>
        </w:rPr>
        <w:t xml:space="preserve">      type: oauth2</w:t>
      </w:r>
    </w:p>
    <w:p w:rsidR="00D162D3" w:rsidRDefault="00D162D3" w:rsidP="00D162D3">
      <w:pPr>
        <w:pStyle w:val="PL"/>
        <w:rPr>
          <w:lang w:val="en-US"/>
        </w:rPr>
      </w:pPr>
      <w:r>
        <w:rPr>
          <w:lang w:val="en-US"/>
        </w:rPr>
        <w:t xml:space="preserve">      flows:</w:t>
      </w:r>
    </w:p>
    <w:p w:rsidR="00D162D3" w:rsidRDefault="00D162D3" w:rsidP="00D162D3">
      <w:pPr>
        <w:pStyle w:val="PL"/>
        <w:rPr>
          <w:lang w:val="en-US"/>
        </w:rPr>
      </w:pPr>
      <w:r>
        <w:rPr>
          <w:lang w:val="en-US"/>
        </w:rPr>
        <w:t xml:space="preserve">        clientCredentials:</w:t>
      </w:r>
    </w:p>
    <w:p w:rsidR="00D162D3" w:rsidRDefault="00D162D3" w:rsidP="00D162D3">
      <w:pPr>
        <w:pStyle w:val="PL"/>
        <w:rPr>
          <w:lang w:val="en-US"/>
        </w:rPr>
      </w:pPr>
      <w:r>
        <w:rPr>
          <w:lang w:val="en-US"/>
        </w:rPr>
        <w:t xml:space="preserve">          tokenUrl: '{tokenUrl}'</w:t>
      </w:r>
    </w:p>
    <w:p w:rsidR="00D162D3" w:rsidRDefault="00D162D3" w:rsidP="00D162D3">
      <w:pPr>
        <w:pStyle w:val="PL"/>
        <w:rPr>
          <w:lang w:val="en-US"/>
        </w:rPr>
      </w:pPr>
      <w:r>
        <w:rPr>
          <w:lang w:val="en-US"/>
        </w:rPr>
        <w:t xml:space="preserve">          scopes: {}</w:t>
      </w:r>
    </w:p>
    <w:p w:rsidR="00D162D3" w:rsidRDefault="00D162D3" w:rsidP="00D162D3">
      <w:pPr>
        <w:pStyle w:val="PL"/>
        <w:rPr>
          <w:lang w:eastAsia="zh-CN"/>
        </w:rPr>
      </w:pPr>
      <w:r>
        <w:t xml:space="preserve">  schemas: </w:t>
      </w:r>
    </w:p>
    <w:p w:rsidR="00D162D3" w:rsidRDefault="00D162D3" w:rsidP="00D162D3">
      <w:pPr>
        <w:pStyle w:val="PL"/>
      </w:pPr>
      <w:r>
        <w:t xml:space="preserve">    ChargeableParty:</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self:</w:t>
      </w:r>
    </w:p>
    <w:p w:rsidR="00D162D3" w:rsidRDefault="00D162D3" w:rsidP="00D162D3">
      <w:pPr>
        <w:pStyle w:val="PL"/>
      </w:pPr>
      <w:r>
        <w:t xml:space="preserve">          $ref: 'TS29122_CommonData.yaml#/components/schemas/Link'</w:t>
      </w:r>
    </w:p>
    <w:p w:rsidR="00D162D3" w:rsidRDefault="00D162D3" w:rsidP="00D162D3">
      <w:pPr>
        <w:pStyle w:val="PL"/>
      </w:pPr>
      <w:r>
        <w:t xml:space="preserve">        </w:t>
      </w:r>
      <w:r>
        <w:rPr>
          <w:lang w:eastAsia="zh-CN"/>
        </w:rPr>
        <w:t>supportedFeatures</w:t>
      </w:r>
      <w:r>
        <w:t>:</w:t>
      </w:r>
    </w:p>
    <w:p w:rsidR="00D162D3" w:rsidRDefault="00D162D3" w:rsidP="00D162D3">
      <w:pPr>
        <w:pStyle w:val="PL"/>
      </w:pPr>
      <w:r>
        <w:t xml:space="preserve">          $ref: 'TS29571_CommonData.yaml#/components/schemas/</w:t>
      </w:r>
      <w:r>
        <w:rPr>
          <w:lang w:eastAsia="zh-CN"/>
        </w:rPr>
        <w:t>SupportedFeatures</w:t>
      </w:r>
      <w:r>
        <w:t>'</w:t>
      </w:r>
    </w:p>
    <w:p w:rsidR="00D162D3" w:rsidRDefault="00D162D3" w:rsidP="00D162D3">
      <w:pPr>
        <w:pStyle w:val="PL"/>
      </w:pPr>
      <w:r>
        <w:lastRenderedPageBreak/>
        <w:t xml:space="preserve">        notificationDestination:</w:t>
      </w:r>
    </w:p>
    <w:p w:rsidR="00D162D3" w:rsidRDefault="00D162D3" w:rsidP="00D162D3">
      <w:pPr>
        <w:pStyle w:val="PL"/>
      </w:pPr>
      <w:r>
        <w:t xml:space="preserve">          $ref: 'TS29122_CommonData.yaml#/components/schemas/Link'</w:t>
      </w:r>
    </w:p>
    <w:p w:rsidR="00D162D3" w:rsidRDefault="00D162D3" w:rsidP="00D162D3">
      <w:pPr>
        <w:pStyle w:val="PL"/>
      </w:pPr>
      <w:r>
        <w:t xml:space="preserve">        requestTestNotification:</w:t>
      </w:r>
    </w:p>
    <w:p w:rsidR="00D162D3" w:rsidRDefault="00D162D3" w:rsidP="00D162D3">
      <w:pPr>
        <w:pStyle w:val="PL"/>
      </w:pPr>
      <w:r>
        <w:t xml:space="preserve">          type: boolean</w:t>
      </w:r>
    </w:p>
    <w:p w:rsidR="00D162D3" w:rsidRDefault="00D162D3" w:rsidP="00D162D3">
      <w:pPr>
        <w:pStyle w:val="PL"/>
      </w:pPr>
      <w:r>
        <w:t xml:space="preserve">          description: Set to true by the SCS/AS to request the SCEF to send a test notification as defined in subclause 5.2.5.3. Set to false or omitted otherwise.</w:t>
      </w:r>
    </w:p>
    <w:p w:rsidR="00D162D3" w:rsidRDefault="00D162D3" w:rsidP="00D162D3">
      <w:pPr>
        <w:pStyle w:val="PL"/>
      </w:pPr>
      <w:r>
        <w:t xml:space="preserve">        websockNotifConfig:</w:t>
      </w:r>
    </w:p>
    <w:p w:rsidR="00D162D3" w:rsidRDefault="00D162D3" w:rsidP="00D162D3">
      <w:pPr>
        <w:pStyle w:val="PL"/>
      </w:pPr>
      <w:r>
        <w:t xml:space="preserve">          $ref: 'TS29122_CommonData.yaml#/components/schemas/WebsockNotifConfig'</w:t>
      </w:r>
    </w:p>
    <w:p w:rsidR="00D162D3" w:rsidRDefault="00D162D3" w:rsidP="00D162D3">
      <w:pPr>
        <w:pStyle w:val="PL"/>
      </w:pPr>
      <w:r>
        <w:t xml:space="preserve">        ipv4Addr:</w:t>
      </w:r>
    </w:p>
    <w:p w:rsidR="00D162D3" w:rsidRDefault="00D162D3" w:rsidP="00D162D3">
      <w:pPr>
        <w:pStyle w:val="PL"/>
      </w:pPr>
      <w:r>
        <w:t xml:space="preserve">          $ref: 'TS29122_CommonData.yaml#/components/schemas/Ipv4Addr'</w:t>
      </w:r>
    </w:p>
    <w:p w:rsidR="00D162D3" w:rsidRDefault="00D162D3" w:rsidP="00D162D3">
      <w:pPr>
        <w:pStyle w:val="PL"/>
      </w:pPr>
      <w:r>
        <w:t xml:space="preserve">        ipv6Addr :</w:t>
      </w:r>
    </w:p>
    <w:p w:rsidR="00D162D3" w:rsidRDefault="00D162D3" w:rsidP="00D162D3">
      <w:pPr>
        <w:pStyle w:val="PL"/>
      </w:pPr>
      <w:r>
        <w:t xml:space="preserve">          $ref: 'TS29122_CommonData.yaml#/components/schemas/Ipv6Addr'</w:t>
      </w:r>
    </w:p>
    <w:p w:rsidR="00D162D3" w:rsidRDefault="00D162D3" w:rsidP="00D162D3">
      <w:pPr>
        <w:pStyle w:val="PL"/>
      </w:pPr>
      <w:r>
        <w:t xml:space="preserve">        macAddr:</w:t>
      </w:r>
    </w:p>
    <w:p w:rsidR="00D162D3" w:rsidRDefault="00D162D3" w:rsidP="00D162D3">
      <w:pPr>
        <w:pStyle w:val="PL"/>
      </w:pPr>
      <w:r>
        <w:t xml:space="preserve">          $ref: 'TS29571_CommonData.yaml#/components/schemas/</w:t>
      </w:r>
      <w:r>
        <w:rPr>
          <w:lang w:eastAsia="zh-CN"/>
        </w:rPr>
        <w:t>M</w:t>
      </w:r>
      <w:r>
        <w:rPr>
          <w:rFonts w:hint="eastAsia"/>
          <w:lang w:eastAsia="zh-CN"/>
        </w:rPr>
        <w:t>acAddr</w:t>
      </w:r>
      <w:r>
        <w:rPr>
          <w:lang w:eastAsia="zh-CN"/>
        </w:rPr>
        <w:t>48</w:t>
      </w:r>
      <w:r>
        <w:t>'</w:t>
      </w:r>
    </w:p>
    <w:p w:rsidR="00D162D3" w:rsidRDefault="00D162D3" w:rsidP="00D162D3">
      <w:pPr>
        <w:pStyle w:val="PL"/>
      </w:pPr>
      <w:r>
        <w:t xml:space="preserve">        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Describes the application flows.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sponsorInformation:</w:t>
      </w:r>
    </w:p>
    <w:p w:rsidR="00D162D3" w:rsidRDefault="00D162D3" w:rsidP="00D162D3">
      <w:pPr>
        <w:pStyle w:val="PL"/>
      </w:pPr>
      <w:r>
        <w:t xml:space="preserve">          $ref: 'TS29122_CommonData.yaml#/components/schemas/SponsorInformation'</w:t>
      </w:r>
    </w:p>
    <w:p w:rsidR="00D162D3" w:rsidRDefault="00D162D3" w:rsidP="00D162D3">
      <w:pPr>
        <w:pStyle w:val="PL"/>
      </w:pPr>
      <w:r>
        <w:t xml:space="preserve">        sponsoringEnabled:</w:t>
      </w:r>
    </w:p>
    <w:p w:rsidR="00D162D3" w:rsidRDefault="00D162D3" w:rsidP="00D162D3">
      <w:pPr>
        <w:pStyle w:val="PL"/>
      </w:pPr>
      <w:r>
        <w:t xml:space="preserve">          type: boolean</w:t>
      </w:r>
    </w:p>
    <w:p w:rsidR="00D162D3" w:rsidRDefault="00D162D3" w:rsidP="00D162D3">
      <w:pPr>
        <w:pStyle w:val="PL"/>
      </w:pPr>
      <w:r>
        <w:t xml:space="preserve">          description: Indicates sponsoring status.</w:t>
      </w:r>
    </w:p>
    <w:p w:rsidR="00D162D3" w:rsidRDefault="00D162D3" w:rsidP="00D162D3">
      <w:pPr>
        <w:pStyle w:val="PL"/>
      </w:pPr>
      <w:r>
        <w:t xml:space="preserve">        referenceId:</w:t>
      </w:r>
    </w:p>
    <w:p w:rsidR="00D162D3" w:rsidRDefault="00D162D3" w:rsidP="00D162D3">
      <w:pPr>
        <w:pStyle w:val="PL"/>
      </w:pPr>
      <w:r>
        <w:t xml:space="preserve">          $ref: 'TS29122_CommonData.yaml#/components/schemas/BdtReferenceId'</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w:t>
      </w:r>
    </w:p>
    <w:p w:rsidR="00D162D3" w:rsidRDefault="00D162D3" w:rsidP="00D162D3">
      <w:pPr>
        <w:pStyle w:val="PL"/>
      </w:pPr>
      <w:r>
        <w:t xml:space="preserve">      required:</w:t>
      </w:r>
    </w:p>
    <w:p w:rsidR="00D162D3" w:rsidRDefault="00D162D3" w:rsidP="00D162D3">
      <w:pPr>
        <w:pStyle w:val="PL"/>
      </w:pPr>
      <w:r>
        <w:t xml:space="preserve">        - notificationDestination</w:t>
      </w:r>
    </w:p>
    <w:p w:rsidR="00D162D3" w:rsidRDefault="00D162D3" w:rsidP="00D162D3">
      <w:pPr>
        <w:pStyle w:val="PL"/>
      </w:pPr>
      <w:r>
        <w:t xml:space="preserve">        - sponsorInformation</w:t>
      </w:r>
    </w:p>
    <w:p w:rsidR="00D162D3" w:rsidRDefault="00D162D3" w:rsidP="00D162D3">
      <w:pPr>
        <w:pStyle w:val="PL"/>
      </w:pPr>
      <w:r>
        <w:t xml:space="preserve">        - sponsoringEnabled</w:t>
      </w:r>
    </w:p>
    <w:p w:rsidR="00D162D3" w:rsidRDefault="00D162D3" w:rsidP="00D162D3">
      <w:pPr>
        <w:pStyle w:val="PL"/>
      </w:pPr>
      <w:r>
        <w:t xml:space="preserve">    ChargeablePartyPatch:</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Describes the application flows.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sponsoringEnabled:</w:t>
      </w:r>
    </w:p>
    <w:p w:rsidR="00D162D3" w:rsidRDefault="00D162D3" w:rsidP="00D162D3">
      <w:pPr>
        <w:pStyle w:val="PL"/>
      </w:pPr>
      <w:r>
        <w:t xml:space="preserve">          type: boolean</w:t>
      </w:r>
    </w:p>
    <w:p w:rsidR="00D162D3" w:rsidRDefault="00D162D3" w:rsidP="00D162D3">
      <w:pPr>
        <w:pStyle w:val="PL"/>
      </w:pPr>
      <w:r>
        <w:t xml:space="preserve">          description: Indicates sponsoring status.</w:t>
      </w:r>
    </w:p>
    <w:p w:rsidR="00D162D3" w:rsidRDefault="00D162D3" w:rsidP="00D162D3">
      <w:pPr>
        <w:pStyle w:val="PL"/>
      </w:pPr>
      <w:r>
        <w:t xml:space="preserve">        referenceId:</w:t>
      </w:r>
    </w:p>
    <w:p w:rsidR="00D162D3" w:rsidRDefault="00D162D3" w:rsidP="00D162D3">
      <w:pPr>
        <w:pStyle w:val="PL"/>
      </w:pPr>
      <w:r>
        <w:t xml:space="preserve">          $ref: 'TS29122_CommonData.yaml#/components/schemas/BdtReferenceId'</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'TS29122_CommonData.yaml#/components/schemas/UsageThresholdRm'</w:t>
      </w:r>
    </w:p>
    <w:p w:rsidR="00D162D3" w:rsidRDefault="00D162D3" w:rsidP="00D162D3">
      <w:pPr>
        <w:pStyle w:val="PL"/>
      </w:pPr>
    </w:p>
    <w:p w:rsidR="00774F54" w:rsidRPr="00D162D3"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162D3" w:rsidRDefault="00D162D3" w:rsidP="00D162D3">
      <w:pPr>
        <w:pStyle w:val="2"/>
      </w:pPr>
      <w:bookmarkStart w:id="72" w:name="_Toc28007813"/>
      <w:bookmarkStart w:id="73" w:name="_Toc45131897"/>
      <w:r>
        <w:t>A.14</w:t>
      </w:r>
      <w:r>
        <w:tab/>
        <w:t>AsSessionWithQoS API</w:t>
      </w:r>
      <w:bookmarkEnd w:id="72"/>
      <w:bookmarkEnd w:id="73"/>
    </w:p>
    <w:p w:rsidR="00D162D3" w:rsidRDefault="00D162D3" w:rsidP="00D162D3">
      <w:pPr>
        <w:pStyle w:val="PL"/>
      </w:pPr>
      <w:r>
        <w:t>openapi: 3.0.0</w:t>
      </w:r>
    </w:p>
    <w:p w:rsidR="00D162D3" w:rsidRDefault="00D162D3" w:rsidP="00D162D3">
      <w:pPr>
        <w:pStyle w:val="PL"/>
      </w:pPr>
      <w:r>
        <w:t>info:</w:t>
      </w:r>
    </w:p>
    <w:p w:rsidR="00D162D3" w:rsidRDefault="00D162D3" w:rsidP="00D162D3">
      <w:pPr>
        <w:pStyle w:val="PL"/>
      </w:pPr>
      <w:r>
        <w:t xml:space="preserve">  title: 3gpp-as-session-with-qos</w:t>
      </w:r>
    </w:p>
    <w:p w:rsidR="00D162D3" w:rsidRDefault="00D162D3" w:rsidP="00D162D3">
      <w:pPr>
        <w:pStyle w:val="PL"/>
      </w:pPr>
      <w:r>
        <w:t xml:space="preserve">  version: 1.0.2</w:t>
      </w:r>
    </w:p>
    <w:p w:rsidR="00D162D3" w:rsidRDefault="00D162D3" w:rsidP="00D162D3">
      <w:pPr>
        <w:pStyle w:val="PL"/>
      </w:pPr>
      <w:r>
        <w:t xml:space="preserve">  description: | </w:t>
      </w:r>
    </w:p>
    <w:p w:rsidR="00D162D3" w:rsidRDefault="00D162D3" w:rsidP="00D162D3">
      <w:pPr>
        <w:pStyle w:val="PL"/>
      </w:pPr>
      <w:r>
        <w:t xml:space="preserve">    API for setting us an AS session with required QoS.</w:t>
      </w:r>
    </w:p>
    <w:p w:rsidR="00D162D3" w:rsidRDefault="00D162D3" w:rsidP="00D162D3">
      <w:pPr>
        <w:pStyle w:val="PL"/>
      </w:pPr>
      <w:r>
        <w:t xml:space="preserve">    © 2019, 3GPP Organizational Partners (ARIB, ATIS, CCSA, ETSI, TSDSI, TTA, TTC).</w:t>
      </w:r>
    </w:p>
    <w:p w:rsidR="00D162D3" w:rsidRDefault="00D162D3" w:rsidP="00D162D3">
      <w:pPr>
        <w:pStyle w:val="PL"/>
      </w:pPr>
      <w:r>
        <w:t xml:space="preserve">    All rights reserved.</w:t>
      </w:r>
    </w:p>
    <w:p w:rsidR="00D162D3" w:rsidRDefault="00D162D3" w:rsidP="00D162D3">
      <w:pPr>
        <w:pStyle w:val="PL"/>
      </w:pPr>
      <w:r>
        <w:lastRenderedPageBreak/>
        <w:t>externalDocs:</w:t>
      </w:r>
    </w:p>
    <w:p w:rsidR="00D162D3" w:rsidRDefault="00D162D3" w:rsidP="00D162D3">
      <w:pPr>
        <w:pStyle w:val="PL"/>
      </w:pPr>
      <w:r>
        <w:t xml:space="preserve">  description: 3GPP TS 29.122 V15.4.0 T8 reference point for Northbound APIs</w:t>
      </w:r>
    </w:p>
    <w:p w:rsidR="00D162D3" w:rsidRDefault="00D162D3" w:rsidP="00D162D3">
      <w:pPr>
        <w:pStyle w:val="PL"/>
      </w:pPr>
      <w:r>
        <w:t xml:space="preserve">  url: 'http://www.3gpp.org/ftp/Specs/archive/29_series/29.122/'</w:t>
      </w:r>
    </w:p>
    <w:p w:rsidR="00D162D3" w:rsidRDefault="00D162D3" w:rsidP="00D162D3">
      <w:pPr>
        <w:pStyle w:val="PL"/>
      </w:pPr>
      <w:r>
        <w:t>security:</w:t>
      </w:r>
    </w:p>
    <w:p w:rsidR="00D162D3" w:rsidRDefault="00D162D3" w:rsidP="00D162D3">
      <w:pPr>
        <w:pStyle w:val="PL"/>
        <w:rPr>
          <w:lang w:val="en-US"/>
        </w:rPr>
      </w:pPr>
      <w:r>
        <w:rPr>
          <w:lang w:val="en-US"/>
        </w:rPr>
        <w:t xml:space="preserve">  - {}</w:t>
      </w:r>
    </w:p>
    <w:p w:rsidR="00D162D3" w:rsidRDefault="00D162D3" w:rsidP="00D162D3">
      <w:pPr>
        <w:pStyle w:val="PL"/>
      </w:pPr>
      <w:r>
        <w:t xml:space="preserve">  - oAuth2ClientCredentials: []</w:t>
      </w:r>
    </w:p>
    <w:p w:rsidR="00D162D3" w:rsidRDefault="00D162D3" w:rsidP="00D162D3">
      <w:pPr>
        <w:pStyle w:val="PL"/>
      </w:pPr>
      <w:r>
        <w:t>servers:</w:t>
      </w:r>
    </w:p>
    <w:p w:rsidR="00D162D3" w:rsidRDefault="00D162D3" w:rsidP="00D162D3">
      <w:pPr>
        <w:pStyle w:val="PL"/>
      </w:pPr>
      <w:r>
        <w:t xml:space="preserve">  - url: '{apiRoot}/3gpp-as-session-with-qos/v1'</w:t>
      </w:r>
    </w:p>
    <w:p w:rsidR="00D162D3" w:rsidRDefault="00D162D3" w:rsidP="00D162D3">
      <w:pPr>
        <w:pStyle w:val="PL"/>
      </w:pPr>
      <w:r>
        <w:t xml:space="preserve">    variables:</w:t>
      </w:r>
    </w:p>
    <w:p w:rsidR="00D162D3" w:rsidRDefault="00D162D3" w:rsidP="00D162D3">
      <w:pPr>
        <w:pStyle w:val="PL"/>
      </w:pPr>
      <w:r>
        <w:t xml:space="preserve">      apiRoot:</w:t>
      </w:r>
    </w:p>
    <w:p w:rsidR="00D162D3" w:rsidRDefault="00D162D3" w:rsidP="00D162D3">
      <w:pPr>
        <w:pStyle w:val="PL"/>
      </w:pPr>
      <w:r>
        <w:t xml:space="preserve">        default: https://example.com</w:t>
      </w:r>
    </w:p>
    <w:p w:rsidR="00D162D3" w:rsidRDefault="00D162D3" w:rsidP="00D162D3">
      <w:pPr>
        <w:pStyle w:val="PL"/>
      </w:pPr>
      <w:r>
        <w:t xml:space="preserve">        description: apiRoot as defined in subclause 5.2.4 of 3GPP TS 29.122.</w:t>
      </w:r>
    </w:p>
    <w:p w:rsidR="00D162D3" w:rsidRDefault="00D162D3" w:rsidP="00D162D3">
      <w:pPr>
        <w:pStyle w:val="PL"/>
      </w:pPr>
      <w:r>
        <w:t>paths:</w:t>
      </w:r>
    </w:p>
    <w:p w:rsidR="00D162D3" w:rsidRDefault="00D162D3" w:rsidP="00D162D3">
      <w:pPr>
        <w:pStyle w:val="PL"/>
      </w:pPr>
      <w:r>
        <w:t xml:space="preserve">  /{scsAsId}/subscriptions:</w:t>
      </w:r>
    </w:p>
    <w:p w:rsidR="00D162D3" w:rsidRDefault="00D162D3" w:rsidP="00D162D3">
      <w:pPr>
        <w:pStyle w:val="PL"/>
      </w:pPr>
      <w:r>
        <w:t xml:space="preserve">    get:</w:t>
      </w:r>
    </w:p>
    <w:p w:rsidR="00D162D3" w:rsidRDefault="00D162D3" w:rsidP="00D162D3">
      <w:pPr>
        <w:pStyle w:val="PL"/>
      </w:pPr>
      <w:r>
        <w:t xml:space="preserve">      summary: read all of the active subscriptions for the SCS/AS</w:t>
      </w:r>
    </w:p>
    <w:p w:rsidR="00D162D3" w:rsidRDefault="00D162D3" w:rsidP="00D162D3">
      <w:pPr>
        <w:pStyle w:val="PL"/>
      </w:pPr>
      <w:r>
        <w:t xml:space="preserve">      tags:</w:t>
      </w:r>
    </w:p>
    <w:p w:rsidR="00D162D3" w:rsidRDefault="00D162D3" w:rsidP="00D162D3">
      <w:pPr>
        <w:pStyle w:val="PL"/>
      </w:pPr>
      <w:r>
        <w:t xml:space="preserve">        - AsSessionWithQoS API SCS/AS level GET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responses:</w:t>
      </w:r>
    </w:p>
    <w:p w:rsidR="00D162D3" w:rsidRDefault="00D162D3" w:rsidP="00D162D3">
      <w:pPr>
        <w:pStyle w:val="PL"/>
        <w:rPr>
          <w:lang w:val="fr-FR"/>
        </w:rPr>
      </w:pPr>
      <w:r>
        <w:t xml:space="preserve">        </w:t>
      </w:r>
      <w:r>
        <w:rPr>
          <w:lang w:val="fr-FR"/>
        </w:rPr>
        <w:t>'200':</w:t>
      </w:r>
    </w:p>
    <w:p w:rsidR="00D162D3" w:rsidRDefault="00D162D3" w:rsidP="00D162D3">
      <w:pPr>
        <w:pStyle w:val="PL"/>
        <w:rPr>
          <w:lang w:val="fr-FR"/>
        </w:rPr>
      </w:pPr>
      <w:r>
        <w:rPr>
          <w:lang w:val="fr-FR"/>
        </w:rPr>
        <w:t xml:space="preserve">          description: OK. </w:t>
      </w:r>
    </w:p>
    <w:p w:rsidR="00D162D3" w:rsidRDefault="00D162D3" w:rsidP="00D162D3">
      <w:pPr>
        <w:pStyle w:val="PL"/>
        <w:rPr>
          <w:lang w:val="fr-FR"/>
        </w:rPr>
      </w:pPr>
      <w:r>
        <w:rPr>
          <w:lang w:val="fr-FR"/>
        </w:rPr>
        <w:t xml:space="preserve">          content:</w:t>
      </w:r>
    </w:p>
    <w:p w:rsidR="00D162D3" w:rsidRDefault="00D162D3" w:rsidP="00D162D3">
      <w:pPr>
        <w:pStyle w:val="PL"/>
        <w:rPr>
          <w:lang w:val="fr-FR"/>
        </w:rPr>
      </w:pPr>
      <w:r>
        <w:rPr>
          <w:lang w:val="fr-FR"/>
        </w:rPr>
        <w:t xml:space="preserve">            application/json:</w:t>
      </w:r>
    </w:p>
    <w:p w:rsidR="00D162D3" w:rsidRDefault="00D162D3" w:rsidP="00D162D3">
      <w:pPr>
        <w:pStyle w:val="PL"/>
      </w:pPr>
      <w:r>
        <w:rPr>
          <w:lang w:val="fr-FR"/>
        </w:rPr>
        <w:t xml:space="preserve">              </w:t>
      </w:r>
      <w:r>
        <w:t>schema:</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post:</w:t>
      </w:r>
    </w:p>
    <w:p w:rsidR="00D162D3" w:rsidRDefault="00D162D3" w:rsidP="00D162D3">
      <w:pPr>
        <w:pStyle w:val="PL"/>
      </w:pPr>
      <w:r>
        <w:t xml:space="preserve">      summary: Creates a new subscription resource </w:t>
      </w:r>
    </w:p>
    <w:p w:rsidR="00D162D3" w:rsidRDefault="00D162D3" w:rsidP="00D162D3">
      <w:pPr>
        <w:pStyle w:val="PL"/>
      </w:pPr>
      <w:r>
        <w:t xml:space="preserve">      tags:</w:t>
      </w:r>
    </w:p>
    <w:p w:rsidR="00D162D3" w:rsidRDefault="00D162D3" w:rsidP="00D162D3">
      <w:pPr>
        <w:pStyle w:val="PL"/>
      </w:pPr>
      <w:r>
        <w:t xml:space="preserve">        - AsSessionWithQoS API Subscription level POST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requestBody:</w:t>
      </w:r>
    </w:p>
    <w:p w:rsidR="00D162D3" w:rsidRDefault="00D162D3" w:rsidP="00D162D3">
      <w:pPr>
        <w:pStyle w:val="PL"/>
      </w:pPr>
      <w:r>
        <w:t xml:space="preserve">        description: Request to create a new subscription resource</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callbacks:</w:t>
      </w:r>
    </w:p>
    <w:p w:rsidR="00D162D3" w:rsidRDefault="00D162D3" w:rsidP="00D162D3">
      <w:pPr>
        <w:pStyle w:val="PL"/>
        <w:rPr>
          <w:lang w:val="fr-FR"/>
        </w:rPr>
      </w:pPr>
      <w:r>
        <w:t xml:space="preserve">        </w:t>
      </w:r>
      <w:r>
        <w:rPr>
          <w:lang w:val="fr-FR"/>
        </w:rPr>
        <w:t>notificationDestination:</w:t>
      </w:r>
    </w:p>
    <w:p w:rsidR="00D162D3" w:rsidRDefault="00D162D3" w:rsidP="00D162D3">
      <w:pPr>
        <w:pStyle w:val="PL"/>
        <w:rPr>
          <w:lang w:val="fr-FR"/>
        </w:rPr>
      </w:pPr>
      <w:r>
        <w:rPr>
          <w:lang w:val="fr-FR"/>
        </w:rPr>
        <w:t xml:space="preserve">          '{request.body#/notificationDestination}':</w:t>
      </w:r>
    </w:p>
    <w:p w:rsidR="00D162D3" w:rsidRDefault="00D162D3" w:rsidP="00D162D3">
      <w:pPr>
        <w:pStyle w:val="PL"/>
      </w:pPr>
      <w:r>
        <w:rPr>
          <w:lang w:val="fr-FR"/>
        </w:rPr>
        <w:t xml:space="preserve">            </w:t>
      </w:r>
      <w:r>
        <w:t>post:</w:t>
      </w:r>
    </w:p>
    <w:p w:rsidR="00D162D3" w:rsidRDefault="00D162D3" w:rsidP="00D162D3">
      <w:pPr>
        <w:pStyle w:val="PL"/>
      </w:pPr>
      <w:r>
        <w:t xml:space="preserve">              requestBody:  # contents of the callback message</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lastRenderedPageBreak/>
        <w:t xml:space="preserve">                  application/json:</w:t>
      </w:r>
    </w:p>
    <w:p w:rsidR="00D162D3" w:rsidRDefault="00D162D3" w:rsidP="00D162D3">
      <w:pPr>
        <w:pStyle w:val="PL"/>
      </w:pPr>
      <w:r>
        <w:t xml:space="preserve">                    schema:</w:t>
      </w:r>
    </w:p>
    <w:p w:rsidR="00D162D3" w:rsidRDefault="00D162D3" w:rsidP="00D162D3">
      <w:pPr>
        <w:pStyle w:val="PL"/>
      </w:pPr>
      <w:r>
        <w:t xml:space="preserve">                      $ref: 'TS29122_CommonData.yaml#/components/schemas/NotificationData</w:t>
      </w:r>
      <w:r>
        <w:rPr>
          <w:lang w:val="en-US"/>
        </w:rPr>
        <w:t>'</w:t>
      </w:r>
    </w:p>
    <w:p w:rsidR="00D162D3" w:rsidRDefault="00D162D3" w:rsidP="00D162D3">
      <w:pPr>
        <w:pStyle w:val="PL"/>
      </w:pPr>
      <w:r>
        <w:t xml:space="preserve">              responses:</w:t>
      </w:r>
    </w:p>
    <w:p w:rsidR="00D162D3" w:rsidRDefault="00D162D3" w:rsidP="00D162D3">
      <w:pPr>
        <w:pStyle w:val="PL"/>
      </w:pPr>
      <w:r>
        <w:t xml:space="preserve">                '204':</w:t>
      </w:r>
    </w:p>
    <w:p w:rsidR="00D162D3" w:rsidRDefault="00D162D3" w:rsidP="00D162D3">
      <w:pPr>
        <w:pStyle w:val="PL"/>
      </w:pPr>
      <w:r>
        <w:t xml:space="preserve">                  description: No Content (successful notification)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r>
        <w:t xml:space="preserve">      responses:</w:t>
      </w:r>
    </w:p>
    <w:p w:rsidR="00D162D3" w:rsidRDefault="00D162D3" w:rsidP="00D162D3">
      <w:pPr>
        <w:pStyle w:val="PL"/>
      </w:pPr>
      <w:r>
        <w:t xml:space="preserve">        '201':</w:t>
      </w:r>
    </w:p>
    <w:p w:rsidR="00D162D3" w:rsidRDefault="00D162D3" w:rsidP="00D162D3">
      <w:pPr>
        <w:pStyle w:val="PL"/>
      </w:pPr>
      <w:r>
        <w:t xml:space="preserve">          description: Created (Successful creation of subscription)</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headers:</w:t>
      </w:r>
    </w:p>
    <w:p w:rsidR="00D162D3" w:rsidRDefault="00D162D3" w:rsidP="00D162D3">
      <w:pPr>
        <w:pStyle w:val="PL"/>
      </w:pPr>
      <w:r>
        <w:t xml:space="preserve">            Location:</w:t>
      </w:r>
    </w:p>
    <w:p w:rsidR="00D162D3" w:rsidRDefault="00D162D3" w:rsidP="00D162D3">
      <w:pPr>
        <w:pStyle w:val="PL"/>
      </w:pPr>
      <w:r>
        <w:t xml:space="preserve">              description: 'Contains the URI of the newly created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/{scsAsId}/subscriptions/{subscriptionId}:</w:t>
      </w:r>
    </w:p>
    <w:p w:rsidR="00D162D3" w:rsidRDefault="00D162D3" w:rsidP="00D162D3">
      <w:pPr>
        <w:pStyle w:val="PL"/>
      </w:pPr>
      <w:r>
        <w:t xml:space="preserve">    get:</w:t>
      </w:r>
    </w:p>
    <w:p w:rsidR="00D162D3" w:rsidRDefault="00D162D3" w:rsidP="00D162D3">
      <w:pPr>
        <w:pStyle w:val="PL"/>
      </w:pPr>
      <w:r>
        <w:t xml:space="preserve">      summary: read an active subscriptions for the SCS/AS and the subscription Id</w:t>
      </w:r>
    </w:p>
    <w:p w:rsidR="00D162D3" w:rsidRDefault="00D162D3" w:rsidP="00D162D3">
      <w:pPr>
        <w:pStyle w:val="PL"/>
      </w:pPr>
      <w:r>
        <w:t xml:space="preserve">      tags:</w:t>
      </w:r>
    </w:p>
    <w:p w:rsidR="00D162D3" w:rsidRDefault="00D162D3" w:rsidP="00D162D3">
      <w:pPr>
        <w:pStyle w:val="PL"/>
      </w:pPr>
      <w:r>
        <w:t xml:space="preserve">        - AsSessionWithQoS API Subscription level GET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lastRenderedPageBreak/>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responses:</w:t>
      </w:r>
    </w:p>
    <w:p w:rsidR="00D162D3" w:rsidRDefault="00D162D3" w:rsidP="00D162D3">
      <w:pPr>
        <w:pStyle w:val="PL"/>
      </w:pPr>
      <w:r>
        <w:t xml:space="preserve">        '200':</w:t>
      </w:r>
    </w:p>
    <w:p w:rsidR="00D162D3" w:rsidRDefault="00D162D3" w:rsidP="00D162D3">
      <w:pPr>
        <w:pStyle w:val="PL"/>
      </w:pPr>
      <w:r>
        <w:t xml:space="preserve">          description: OK (Successful get the active subscription)</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put:</w:t>
      </w:r>
    </w:p>
    <w:p w:rsidR="00D162D3" w:rsidRDefault="00D162D3" w:rsidP="00D162D3">
      <w:pPr>
        <w:pStyle w:val="PL"/>
      </w:pPr>
      <w:r>
        <w:t xml:space="preserve">      summary: Updates/replaces an existing subscription resource</w:t>
      </w:r>
    </w:p>
    <w:p w:rsidR="00D162D3" w:rsidRDefault="00D162D3" w:rsidP="00D162D3">
      <w:pPr>
        <w:pStyle w:val="PL"/>
      </w:pPr>
      <w:r>
        <w:t xml:space="preserve">      tags:</w:t>
      </w:r>
    </w:p>
    <w:p w:rsidR="00D162D3" w:rsidRDefault="00D162D3" w:rsidP="00D162D3">
      <w:pPr>
        <w:pStyle w:val="PL"/>
      </w:pPr>
      <w:r>
        <w:t xml:space="preserve">        - AsSessionWithQoS API subscription level PUT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requestBody:</w:t>
      </w:r>
    </w:p>
    <w:p w:rsidR="00D162D3" w:rsidRDefault="00D162D3" w:rsidP="00D162D3">
      <w:pPr>
        <w:pStyle w:val="PL"/>
      </w:pPr>
      <w:r>
        <w:t xml:space="preserve">        description: Parameters to update/replace the existing subscription</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responses:</w:t>
      </w:r>
    </w:p>
    <w:p w:rsidR="00D162D3" w:rsidRDefault="00D162D3" w:rsidP="00D162D3">
      <w:pPr>
        <w:pStyle w:val="PL"/>
      </w:pPr>
      <w:r>
        <w:t xml:space="preserve">        '200':</w:t>
      </w:r>
    </w:p>
    <w:p w:rsidR="00D162D3" w:rsidRDefault="00D162D3" w:rsidP="00D162D3">
      <w:pPr>
        <w:pStyle w:val="PL"/>
      </w:pPr>
      <w:r>
        <w:t xml:space="preserve">          description: OK (Successful update of the subscription)</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lastRenderedPageBreak/>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patch:</w:t>
      </w:r>
    </w:p>
    <w:p w:rsidR="00D162D3" w:rsidRDefault="00D162D3" w:rsidP="00D162D3">
      <w:pPr>
        <w:pStyle w:val="PL"/>
      </w:pPr>
      <w:r>
        <w:t xml:space="preserve">      summary: Updates/replaces an existing subscription resource</w:t>
      </w:r>
    </w:p>
    <w:p w:rsidR="00D162D3" w:rsidRDefault="00D162D3" w:rsidP="00D162D3">
      <w:pPr>
        <w:pStyle w:val="PL"/>
      </w:pPr>
      <w:r>
        <w:t xml:space="preserve">      tags:</w:t>
      </w:r>
    </w:p>
    <w:p w:rsidR="00D162D3" w:rsidRDefault="00D162D3" w:rsidP="00D162D3">
      <w:pPr>
        <w:pStyle w:val="PL"/>
      </w:pPr>
      <w:r>
        <w:t xml:space="preserve">        - AsSessionWithQoS API subscription level PATCH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requestBody:</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t xml:space="preserve">          </w:t>
      </w:r>
      <w:r>
        <w:rPr>
          <w:lang w:val="en-US"/>
        </w:rPr>
        <w:t>application/merge-patch+json</w:t>
      </w:r>
      <w:r>
        <w:t>:</w:t>
      </w:r>
    </w:p>
    <w:p w:rsidR="00D162D3" w:rsidRDefault="00D162D3" w:rsidP="00D162D3">
      <w:pPr>
        <w:pStyle w:val="PL"/>
      </w:pPr>
      <w:r>
        <w:t xml:space="preserve">            schema:</w:t>
      </w:r>
    </w:p>
    <w:p w:rsidR="00D162D3" w:rsidRDefault="00D162D3" w:rsidP="00D162D3">
      <w:pPr>
        <w:pStyle w:val="PL"/>
      </w:pPr>
      <w:r>
        <w:t xml:space="preserve">              $ref: '#/components/schemas/AsSessionWithQoSSubscriptionPatch'</w:t>
      </w:r>
    </w:p>
    <w:p w:rsidR="00D162D3" w:rsidRDefault="00D162D3" w:rsidP="00D162D3">
      <w:pPr>
        <w:pStyle w:val="PL"/>
      </w:pPr>
      <w:r>
        <w:t xml:space="preserve">      responses:</w:t>
      </w:r>
    </w:p>
    <w:p w:rsidR="00D162D3" w:rsidRDefault="00D162D3" w:rsidP="00D162D3">
      <w:pPr>
        <w:pStyle w:val="PL"/>
      </w:pPr>
      <w:r>
        <w:t xml:space="preserve">        '200':</w:t>
      </w:r>
    </w:p>
    <w:p w:rsidR="00D162D3" w:rsidRDefault="00D162D3" w:rsidP="00D162D3">
      <w:pPr>
        <w:pStyle w:val="PL"/>
      </w:pPr>
      <w:r>
        <w:t xml:space="preserve">          description: OK. The subscription was modified successfully.</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delete:</w:t>
      </w:r>
    </w:p>
    <w:p w:rsidR="00D162D3" w:rsidRDefault="00D162D3" w:rsidP="00D162D3">
      <w:pPr>
        <w:pStyle w:val="PL"/>
      </w:pPr>
      <w:r>
        <w:t xml:space="preserve">      summary: Deletes an already existing subscription</w:t>
      </w:r>
    </w:p>
    <w:p w:rsidR="00D162D3" w:rsidRDefault="00D162D3" w:rsidP="00D162D3">
      <w:pPr>
        <w:pStyle w:val="PL"/>
      </w:pPr>
      <w:r>
        <w:t xml:space="preserve">      tags:</w:t>
      </w:r>
    </w:p>
    <w:p w:rsidR="00D162D3" w:rsidRDefault="00D162D3" w:rsidP="00D162D3">
      <w:pPr>
        <w:pStyle w:val="PL"/>
      </w:pPr>
      <w:r>
        <w:t xml:space="preserve">        - AsSessionWithQoS API Subscription level DELETE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responses:</w:t>
      </w:r>
    </w:p>
    <w:p w:rsidR="00D162D3" w:rsidRDefault="00D162D3" w:rsidP="00D162D3">
      <w:pPr>
        <w:pStyle w:val="PL"/>
      </w:pPr>
      <w:r>
        <w:t xml:space="preserve">        '204':</w:t>
      </w:r>
    </w:p>
    <w:p w:rsidR="00D162D3" w:rsidRDefault="00D162D3" w:rsidP="00D162D3">
      <w:pPr>
        <w:pStyle w:val="PL"/>
        <w:rPr>
          <w:ins w:id="74" w:author="Huawei" w:date="2020-07-27T15:07:00Z"/>
        </w:rPr>
      </w:pPr>
      <w:r>
        <w:lastRenderedPageBreak/>
        <w:t xml:space="preserve">          description: No Content (Successful deletion of the existing subscription)</w:t>
      </w:r>
    </w:p>
    <w:p w:rsidR="00DC5CA6" w:rsidRDefault="00DC5CA6" w:rsidP="00DC5CA6">
      <w:pPr>
        <w:pStyle w:val="PL"/>
        <w:rPr>
          <w:ins w:id="75" w:author="Huawei" w:date="2020-07-27T15:07:00Z"/>
        </w:rPr>
      </w:pPr>
      <w:ins w:id="76" w:author="Huawei" w:date="2020-07-27T15:07:00Z">
        <w:r>
          <w:t xml:space="preserve">        '200':</w:t>
        </w:r>
      </w:ins>
    </w:p>
    <w:p w:rsidR="00DC5CA6" w:rsidRDefault="00DC5CA6" w:rsidP="00DC5CA6">
      <w:pPr>
        <w:pStyle w:val="PL"/>
        <w:rPr>
          <w:ins w:id="77" w:author="Huawei" w:date="2020-07-27T15:07:00Z"/>
        </w:rPr>
      </w:pPr>
      <w:ins w:id="78" w:author="Huawei" w:date="2020-07-27T15:07:00Z">
        <w:r>
          <w:t xml:space="preserve">          description: OK (Successful deletion of the existing subscription)</w:t>
        </w:r>
      </w:ins>
    </w:p>
    <w:p w:rsidR="00DC5CA6" w:rsidRDefault="00DC5CA6" w:rsidP="00DC5CA6">
      <w:pPr>
        <w:pStyle w:val="PL"/>
        <w:rPr>
          <w:ins w:id="79" w:author="Huawei" w:date="2020-07-27T15:07:00Z"/>
        </w:rPr>
      </w:pPr>
      <w:ins w:id="80" w:author="Huawei" w:date="2020-07-27T15:07:00Z">
        <w:r>
          <w:t xml:space="preserve">          content:</w:t>
        </w:r>
      </w:ins>
    </w:p>
    <w:p w:rsidR="00DC5CA6" w:rsidRDefault="00DC5CA6" w:rsidP="00DC5CA6">
      <w:pPr>
        <w:pStyle w:val="PL"/>
        <w:rPr>
          <w:ins w:id="81" w:author="Huawei" w:date="2020-07-27T15:07:00Z"/>
        </w:rPr>
      </w:pPr>
      <w:ins w:id="82" w:author="Huawei" w:date="2020-07-27T15:07:00Z">
        <w:r>
          <w:t xml:space="preserve">            application/json:</w:t>
        </w:r>
      </w:ins>
    </w:p>
    <w:p w:rsidR="00DC5CA6" w:rsidRDefault="00DC5CA6" w:rsidP="00DC5CA6">
      <w:pPr>
        <w:pStyle w:val="PL"/>
        <w:rPr>
          <w:ins w:id="83" w:author="Huawei" w:date="2020-07-27T15:07:00Z"/>
        </w:rPr>
      </w:pPr>
      <w:ins w:id="84" w:author="Huawei" w:date="2020-07-27T15:07:00Z">
        <w:r>
          <w:t xml:space="preserve">              schema:</w:t>
        </w:r>
      </w:ins>
    </w:p>
    <w:p w:rsidR="00DC5CA6" w:rsidRPr="00DC5CA6" w:rsidRDefault="00DC5CA6" w:rsidP="00D162D3">
      <w:pPr>
        <w:pStyle w:val="PL"/>
      </w:pPr>
      <w:ins w:id="85" w:author="Huawei" w:date="2020-07-27T15:07:00Z">
        <w:r>
          <w:t xml:space="preserve">                $ref: 'TS29122_CommonData.yaml#/components/schemas/</w:t>
        </w:r>
      </w:ins>
      <w:ins w:id="86" w:author="Huawei_v1" w:date="2020-08-24T13:10:00Z">
        <w:r w:rsidR="00D40FF2">
          <w:t>NotificationData</w:t>
        </w:r>
      </w:ins>
      <w:ins w:id="87" w:author="Huawei" w:date="2020-07-27T15:07:00Z">
        <w:r>
          <w:t>'</w:t>
        </w:r>
      </w:ins>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r>
        <w:t>components:</w:t>
      </w:r>
    </w:p>
    <w:p w:rsidR="00D162D3" w:rsidRDefault="00D162D3" w:rsidP="00D162D3">
      <w:pPr>
        <w:pStyle w:val="PL"/>
        <w:rPr>
          <w:lang w:val="en-US"/>
        </w:rPr>
      </w:pPr>
      <w:r>
        <w:rPr>
          <w:lang w:val="en-US"/>
        </w:rPr>
        <w:t xml:space="preserve">  securitySchemes:</w:t>
      </w:r>
    </w:p>
    <w:p w:rsidR="00D162D3" w:rsidRDefault="00D162D3" w:rsidP="00D162D3">
      <w:pPr>
        <w:pStyle w:val="PL"/>
        <w:rPr>
          <w:lang w:val="en-US"/>
        </w:rPr>
      </w:pPr>
      <w:r>
        <w:rPr>
          <w:lang w:val="en-US"/>
        </w:rPr>
        <w:t xml:space="preserve">    oAuth2ClientCredentials:</w:t>
      </w:r>
    </w:p>
    <w:p w:rsidR="00D162D3" w:rsidRDefault="00D162D3" w:rsidP="00D162D3">
      <w:pPr>
        <w:pStyle w:val="PL"/>
        <w:rPr>
          <w:lang w:val="en-US"/>
        </w:rPr>
      </w:pPr>
      <w:r>
        <w:rPr>
          <w:lang w:val="en-US"/>
        </w:rPr>
        <w:t xml:space="preserve">      type: oauth2</w:t>
      </w:r>
    </w:p>
    <w:p w:rsidR="00D162D3" w:rsidRDefault="00D162D3" w:rsidP="00D162D3">
      <w:pPr>
        <w:pStyle w:val="PL"/>
        <w:rPr>
          <w:lang w:val="en-US"/>
        </w:rPr>
      </w:pPr>
      <w:r>
        <w:rPr>
          <w:lang w:val="en-US"/>
        </w:rPr>
        <w:t xml:space="preserve">      flows:</w:t>
      </w:r>
    </w:p>
    <w:p w:rsidR="00D162D3" w:rsidRDefault="00D162D3" w:rsidP="00D162D3">
      <w:pPr>
        <w:pStyle w:val="PL"/>
        <w:rPr>
          <w:lang w:val="en-US"/>
        </w:rPr>
      </w:pPr>
      <w:r>
        <w:rPr>
          <w:lang w:val="en-US"/>
        </w:rPr>
        <w:t xml:space="preserve">        clientCredentials:</w:t>
      </w:r>
    </w:p>
    <w:p w:rsidR="00D162D3" w:rsidRDefault="00D162D3" w:rsidP="00D162D3">
      <w:pPr>
        <w:pStyle w:val="PL"/>
        <w:rPr>
          <w:lang w:val="en-US"/>
        </w:rPr>
      </w:pPr>
      <w:r>
        <w:rPr>
          <w:lang w:val="en-US"/>
        </w:rPr>
        <w:t xml:space="preserve">          tokenUrl: '{tokenUrl}'</w:t>
      </w:r>
    </w:p>
    <w:p w:rsidR="00D162D3" w:rsidRDefault="00D162D3" w:rsidP="00D162D3">
      <w:pPr>
        <w:pStyle w:val="PL"/>
        <w:rPr>
          <w:lang w:val="en-US"/>
        </w:rPr>
      </w:pPr>
      <w:r>
        <w:rPr>
          <w:lang w:val="en-US"/>
        </w:rPr>
        <w:t xml:space="preserve">          scopes: {}</w:t>
      </w:r>
    </w:p>
    <w:p w:rsidR="00D162D3" w:rsidRDefault="00D162D3" w:rsidP="00D162D3">
      <w:pPr>
        <w:pStyle w:val="PL"/>
        <w:rPr>
          <w:lang w:eastAsia="zh-CN"/>
        </w:rPr>
      </w:pPr>
      <w:r>
        <w:t xml:space="preserve">  schemas: </w:t>
      </w:r>
    </w:p>
    <w:p w:rsidR="00D162D3" w:rsidRDefault="00D162D3" w:rsidP="00D162D3">
      <w:pPr>
        <w:pStyle w:val="PL"/>
      </w:pPr>
      <w:r>
        <w:t xml:space="preserve">    AsSessionWithQoSSubscription:</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self:</w:t>
      </w:r>
    </w:p>
    <w:p w:rsidR="00D162D3" w:rsidRDefault="00D162D3" w:rsidP="00D162D3">
      <w:pPr>
        <w:pStyle w:val="PL"/>
      </w:pPr>
      <w:r>
        <w:t xml:space="preserve">          $ref: 'TS29122_CommonData.yaml#/components/schemas/Link'</w:t>
      </w:r>
    </w:p>
    <w:p w:rsidR="00D162D3" w:rsidRDefault="00D162D3" w:rsidP="00D162D3">
      <w:pPr>
        <w:pStyle w:val="PL"/>
      </w:pPr>
      <w:r>
        <w:t xml:space="preserve">        </w:t>
      </w:r>
      <w:r>
        <w:rPr>
          <w:lang w:eastAsia="zh-CN"/>
        </w:rPr>
        <w:t>supportedFeatures</w:t>
      </w:r>
      <w:r>
        <w:t>:</w:t>
      </w:r>
    </w:p>
    <w:p w:rsidR="00D162D3" w:rsidRDefault="00D162D3" w:rsidP="00D162D3">
      <w:pPr>
        <w:pStyle w:val="PL"/>
      </w:pPr>
      <w:r>
        <w:t xml:space="preserve">          $ref: 'TS29571_CommonData.yaml#/components/schemas/</w:t>
      </w:r>
      <w:r>
        <w:rPr>
          <w:lang w:eastAsia="zh-CN"/>
        </w:rPr>
        <w:t>SupportedFeatures</w:t>
      </w:r>
      <w:r>
        <w:t>'</w:t>
      </w:r>
    </w:p>
    <w:p w:rsidR="00D162D3" w:rsidRDefault="00D162D3" w:rsidP="00D162D3">
      <w:pPr>
        <w:pStyle w:val="PL"/>
      </w:pPr>
      <w:r>
        <w:t xml:space="preserve">        notificationDestination:</w:t>
      </w:r>
    </w:p>
    <w:p w:rsidR="00D162D3" w:rsidRDefault="00D162D3" w:rsidP="00D162D3">
      <w:pPr>
        <w:pStyle w:val="PL"/>
      </w:pPr>
      <w:r>
        <w:t xml:space="preserve">          $ref: 'TS29122_CommonData.yaml#/components/schemas/Link'</w:t>
      </w:r>
    </w:p>
    <w:p w:rsidR="00D162D3" w:rsidRDefault="00D162D3" w:rsidP="00D162D3">
      <w:pPr>
        <w:pStyle w:val="PL"/>
      </w:pPr>
      <w:r>
        <w:t xml:space="preserve">        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 the data flow which requires QoS.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qosReference:</w:t>
      </w:r>
    </w:p>
    <w:p w:rsidR="00D162D3" w:rsidRDefault="00D162D3" w:rsidP="00D162D3">
      <w:pPr>
        <w:pStyle w:val="PL"/>
      </w:pPr>
      <w:r>
        <w:t xml:space="preserve">          type: string</w:t>
      </w:r>
    </w:p>
    <w:p w:rsidR="00D162D3" w:rsidRDefault="00D162D3" w:rsidP="00D162D3">
      <w:pPr>
        <w:pStyle w:val="PL"/>
      </w:pPr>
      <w:r>
        <w:t xml:space="preserve">          description: Identifies a pre-defined QoS information</w:t>
      </w:r>
    </w:p>
    <w:p w:rsidR="00D162D3" w:rsidRDefault="00D162D3" w:rsidP="00D162D3">
      <w:pPr>
        <w:pStyle w:val="PL"/>
      </w:pPr>
      <w:r>
        <w:t xml:space="preserve">        ueIpv4Addr:</w:t>
      </w:r>
    </w:p>
    <w:p w:rsidR="00D162D3" w:rsidRDefault="00D162D3" w:rsidP="00D162D3">
      <w:pPr>
        <w:pStyle w:val="PL"/>
      </w:pPr>
      <w:r>
        <w:t xml:space="preserve">          $ref: 'TS29122_CommonData.yaml#/components/schemas/Ipv4Addr'</w:t>
      </w:r>
    </w:p>
    <w:p w:rsidR="00D162D3" w:rsidRDefault="00D162D3" w:rsidP="00D162D3">
      <w:pPr>
        <w:pStyle w:val="PL"/>
      </w:pPr>
      <w:r>
        <w:t xml:space="preserve">        ueIpv6Addr:</w:t>
      </w:r>
    </w:p>
    <w:p w:rsidR="00D162D3" w:rsidRDefault="00D162D3" w:rsidP="00D162D3">
      <w:pPr>
        <w:pStyle w:val="PL"/>
      </w:pPr>
      <w:r>
        <w:t xml:space="preserve">          $ref: 'TS29122_CommonData.yaml#/components/schemas/Ipv6Addr'</w:t>
      </w:r>
    </w:p>
    <w:p w:rsidR="00D162D3" w:rsidRDefault="00D162D3" w:rsidP="00D162D3">
      <w:pPr>
        <w:pStyle w:val="PL"/>
      </w:pPr>
      <w:r>
        <w:t xml:space="preserve">        macAddr:</w:t>
      </w:r>
    </w:p>
    <w:p w:rsidR="00D162D3" w:rsidRDefault="00D162D3" w:rsidP="00D162D3">
      <w:pPr>
        <w:pStyle w:val="PL"/>
      </w:pPr>
      <w:r>
        <w:t xml:space="preserve">          $ref: 'TS29571_CommonData.yaml#/components/schemas/</w:t>
      </w:r>
      <w:r>
        <w:rPr>
          <w:lang w:eastAsia="zh-CN"/>
        </w:rPr>
        <w:t>M</w:t>
      </w:r>
      <w:r>
        <w:rPr>
          <w:rFonts w:hint="eastAsia"/>
          <w:lang w:eastAsia="zh-CN"/>
        </w:rPr>
        <w:t>acAddr</w:t>
      </w:r>
      <w:r>
        <w:rPr>
          <w:lang w:eastAsia="zh-CN"/>
        </w:rPr>
        <w:t>48</w:t>
      </w:r>
      <w:r>
        <w:t>'</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w:t>
      </w:r>
    </w:p>
    <w:p w:rsidR="00D162D3" w:rsidRDefault="00D162D3" w:rsidP="00D162D3">
      <w:pPr>
        <w:pStyle w:val="PL"/>
      </w:pPr>
      <w:r>
        <w:t xml:space="preserve">        sponsorInfo:</w:t>
      </w:r>
    </w:p>
    <w:p w:rsidR="00D162D3" w:rsidRDefault="00D162D3" w:rsidP="00D162D3">
      <w:pPr>
        <w:pStyle w:val="PL"/>
      </w:pPr>
      <w:r>
        <w:t xml:space="preserve">          $ref: 'TS29122_CommonData.yaml#/components/schemas/SponsorInformation'</w:t>
      </w:r>
    </w:p>
    <w:p w:rsidR="00D162D3" w:rsidRDefault="00D162D3" w:rsidP="00D162D3">
      <w:pPr>
        <w:pStyle w:val="PL"/>
      </w:pPr>
      <w:r>
        <w:t xml:space="preserve">        requestTestNotification:</w:t>
      </w:r>
    </w:p>
    <w:p w:rsidR="00D162D3" w:rsidRDefault="00D162D3" w:rsidP="00D162D3">
      <w:pPr>
        <w:pStyle w:val="PL"/>
      </w:pPr>
      <w:r>
        <w:t xml:space="preserve">          type: boolean</w:t>
      </w:r>
    </w:p>
    <w:p w:rsidR="00D162D3" w:rsidRDefault="00D162D3" w:rsidP="00D162D3">
      <w:pPr>
        <w:pStyle w:val="PL"/>
      </w:pPr>
      <w:r>
        <w:t xml:space="preserve">          description: Set to true by the SCS/AS to request the SCEF to send a test notification as defined in subclause 5.2.5.3. Set to false or omitted otherwise.</w:t>
      </w:r>
    </w:p>
    <w:p w:rsidR="00D162D3" w:rsidRDefault="00D162D3" w:rsidP="00D162D3">
      <w:pPr>
        <w:pStyle w:val="PL"/>
      </w:pPr>
      <w:r>
        <w:t xml:space="preserve">        websockNotifConfig:</w:t>
      </w:r>
    </w:p>
    <w:p w:rsidR="00D162D3" w:rsidRDefault="00D162D3" w:rsidP="00D162D3">
      <w:pPr>
        <w:pStyle w:val="PL"/>
      </w:pPr>
      <w:r>
        <w:t xml:space="preserve">          $ref: 'TS29122_CommonData.yaml#/components/schemas/WebsockNotifConfig'</w:t>
      </w:r>
    </w:p>
    <w:p w:rsidR="00D162D3" w:rsidRDefault="00D162D3" w:rsidP="00D162D3">
      <w:pPr>
        <w:pStyle w:val="PL"/>
      </w:pPr>
      <w:r>
        <w:t xml:space="preserve">      required:</w:t>
      </w:r>
    </w:p>
    <w:p w:rsidR="00D162D3" w:rsidRDefault="00D162D3" w:rsidP="00D162D3">
      <w:pPr>
        <w:pStyle w:val="PL"/>
      </w:pPr>
      <w:r>
        <w:t xml:space="preserve">        - notificationDestination</w:t>
      </w:r>
    </w:p>
    <w:p w:rsidR="00D162D3" w:rsidRDefault="00D162D3" w:rsidP="00D162D3">
      <w:pPr>
        <w:pStyle w:val="PL"/>
      </w:pPr>
      <w:r>
        <w:t xml:space="preserve">    AsSessionWithQoSSubscriptionPatch:</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flowInfo:</w:t>
      </w:r>
    </w:p>
    <w:p w:rsidR="00D162D3" w:rsidRDefault="00D162D3" w:rsidP="00D162D3">
      <w:pPr>
        <w:pStyle w:val="PL"/>
      </w:pPr>
      <w:r>
        <w:lastRenderedPageBreak/>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 the data flow which requires QoS.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qosReference:</w:t>
      </w:r>
    </w:p>
    <w:p w:rsidR="00D162D3" w:rsidRDefault="00D162D3" w:rsidP="00D162D3">
      <w:pPr>
        <w:pStyle w:val="PL"/>
      </w:pPr>
      <w:r>
        <w:t xml:space="preserve">          type: string</w:t>
      </w:r>
    </w:p>
    <w:p w:rsidR="00D162D3" w:rsidRDefault="00D162D3" w:rsidP="00D162D3">
      <w:pPr>
        <w:pStyle w:val="PL"/>
      </w:pPr>
      <w:r>
        <w:t xml:space="preserve">          description: Pre-defined QoS reference </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'TS29122_CommonData.yaml#/components/schemas/UsageThresholdRm'</w:t>
      </w:r>
    </w:p>
    <w:p w:rsidR="00C619DF" w:rsidRPr="00D162D3" w:rsidRDefault="00C619DF" w:rsidP="00BA6942"/>
    <w:bookmarkEnd w:id="10"/>
    <w:bookmarkEnd w:id="11"/>
    <w:bookmarkEnd w:id="12"/>
    <w:bookmarkEnd w:id="13"/>
    <w:bookmarkEnd w:id="14"/>
    <w:bookmarkEnd w:id="15"/>
    <w:bookmarkEnd w:id="16"/>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CF1" w:rsidRDefault="00521CF1">
      <w:r>
        <w:separator/>
      </w:r>
    </w:p>
  </w:endnote>
  <w:endnote w:type="continuationSeparator" w:id="0">
    <w:p w:rsidR="00521CF1" w:rsidRDefault="0052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CF1" w:rsidRDefault="00521CF1">
      <w:r>
        <w:separator/>
      </w:r>
    </w:p>
  </w:footnote>
  <w:footnote w:type="continuationSeparator" w:id="0">
    <w:p w:rsidR="00521CF1" w:rsidRDefault="00521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47457CE"/>
    <w:multiLevelType w:val="hybridMultilevel"/>
    <w:tmpl w:val="E22A26BA"/>
    <w:lvl w:ilvl="0" w:tplc="30EAF148">
      <w:start w:val="2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2"/>
  </w:num>
  <w:num w:numId="12">
    <w:abstractNumId w:val="7"/>
  </w:num>
  <w:num w:numId="13">
    <w:abstractNumId w:val="3"/>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4E3F"/>
    <w:rsid w:val="00077A88"/>
    <w:rsid w:val="00092C1D"/>
    <w:rsid w:val="000A2697"/>
    <w:rsid w:val="000B36FF"/>
    <w:rsid w:val="000D2331"/>
    <w:rsid w:val="000E4783"/>
    <w:rsid w:val="001021A4"/>
    <w:rsid w:val="00103C6D"/>
    <w:rsid w:val="001104E9"/>
    <w:rsid w:val="00112338"/>
    <w:rsid w:val="0012030B"/>
    <w:rsid w:val="001213CE"/>
    <w:rsid w:val="00136ED7"/>
    <w:rsid w:val="001475C6"/>
    <w:rsid w:val="00151BF6"/>
    <w:rsid w:val="00155034"/>
    <w:rsid w:val="00162BAF"/>
    <w:rsid w:val="00172163"/>
    <w:rsid w:val="001A1231"/>
    <w:rsid w:val="001A7DBF"/>
    <w:rsid w:val="001B4F10"/>
    <w:rsid w:val="001B7407"/>
    <w:rsid w:val="001C0719"/>
    <w:rsid w:val="001F0E02"/>
    <w:rsid w:val="001F2957"/>
    <w:rsid w:val="001F74FC"/>
    <w:rsid w:val="00252278"/>
    <w:rsid w:val="0029724D"/>
    <w:rsid w:val="002D3845"/>
    <w:rsid w:val="00317C47"/>
    <w:rsid w:val="00320917"/>
    <w:rsid w:val="00322B19"/>
    <w:rsid w:val="00354FCC"/>
    <w:rsid w:val="00367C73"/>
    <w:rsid w:val="003709C4"/>
    <w:rsid w:val="00371C0B"/>
    <w:rsid w:val="00381DE1"/>
    <w:rsid w:val="0038408F"/>
    <w:rsid w:val="00384EE6"/>
    <w:rsid w:val="0039027D"/>
    <w:rsid w:val="00390D5D"/>
    <w:rsid w:val="003A445D"/>
    <w:rsid w:val="003D7AE6"/>
    <w:rsid w:val="003E64C3"/>
    <w:rsid w:val="0040637C"/>
    <w:rsid w:val="00407549"/>
    <w:rsid w:val="004340B8"/>
    <w:rsid w:val="0043711C"/>
    <w:rsid w:val="00454FF2"/>
    <w:rsid w:val="004561D2"/>
    <w:rsid w:val="00470C86"/>
    <w:rsid w:val="00474D42"/>
    <w:rsid w:val="00484AC0"/>
    <w:rsid w:val="004943DB"/>
    <w:rsid w:val="004A54E6"/>
    <w:rsid w:val="004D55B7"/>
    <w:rsid w:val="004F727B"/>
    <w:rsid w:val="0050626C"/>
    <w:rsid w:val="005150A9"/>
    <w:rsid w:val="00516C72"/>
    <w:rsid w:val="00521CF1"/>
    <w:rsid w:val="005561F0"/>
    <w:rsid w:val="0056515D"/>
    <w:rsid w:val="0056628D"/>
    <w:rsid w:val="00574D24"/>
    <w:rsid w:val="00581603"/>
    <w:rsid w:val="00590E01"/>
    <w:rsid w:val="005B4536"/>
    <w:rsid w:val="005E3652"/>
    <w:rsid w:val="005F601F"/>
    <w:rsid w:val="006045A0"/>
    <w:rsid w:val="006174F9"/>
    <w:rsid w:val="006236ED"/>
    <w:rsid w:val="0062526B"/>
    <w:rsid w:val="00630E91"/>
    <w:rsid w:val="00636B81"/>
    <w:rsid w:val="00637D11"/>
    <w:rsid w:val="00642EBA"/>
    <w:rsid w:val="0065175F"/>
    <w:rsid w:val="00680228"/>
    <w:rsid w:val="006948E3"/>
    <w:rsid w:val="006A717C"/>
    <w:rsid w:val="006B1CF4"/>
    <w:rsid w:val="006B43C3"/>
    <w:rsid w:val="006C635A"/>
    <w:rsid w:val="006D556E"/>
    <w:rsid w:val="006E1237"/>
    <w:rsid w:val="007036A7"/>
    <w:rsid w:val="00710314"/>
    <w:rsid w:val="007435D9"/>
    <w:rsid w:val="00746BC6"/>
    <w:rsid w:val="007578F5"/>
    <w:rsid w:val="00757FC6"/>
    <w:rsid w:val="00774F54"/>
    <w:rsid w:val="007B2C9C"/>
    <w:rsid w:val="007C2EA2"/>
    <w:rsid w:val="0080179B"/>
    <w:rsid w:val="00810C40"/>
    <w:rsid w:val="00813E62"/>
    <w:rsid w:val="00823C27"/>
    <w:rsid w:val="008333CD"/>
    <w:rsid w:val="008337BF"/>
    <w:rsid w:val="00844335"/>
    <w:rsid w:val="00865EB0"/>
    <w:rsid w:val="00872A46"/>
    <w:rsid w:val="00887D93"/>
    <w:rsid w:val="00891603"/>
    <w:rsid w:val="00895013"/>
    <w:rsid w:val="00895CE1"/>
    <w:rsid w:val="008A447A"/>
    <w:rsid w:val="008B5751"/>
    <w:rsid w:val="008D1E92"/>
    <w:rsid w:val="008D5722"/>
    <w:rsid w:val="008D6533"/>
    <w:rsid w:val="008F04ED"/>
    <w:rsid w:val="008F0855"/>
    <w:rsid w:val="00953C4F"/>
    <w:rsid w:val="00973CC6"/>
    <w:rsid w:val="00994F58"/>
    <w:rsid w:val="009B1172"/>
    <w:rsid w:val="009C1B02"/>
    <w:rsid w:val="009C4CDD"/>
    <w:rsid w:val="009E7A28"/>
    <w:rsid w:val="009F1B43"/>
    <w:rsid w:val="00A01A22"/>
    <w:rsid w:val="00A05935"/>
    <w:rsid w:val="00A07EB2"/>
    <w:rsid w:val="00A17A90"/>
    <w:rsid w:val="00A21386"/>
    <w:rsid w:val="00A25BC3"/>
    <w:rsid w:val="00A35924"/>
    <w:rsid w:val="00A452B4"/>
    <w:rsid w:val="00A70198"/>
    <w:rsid w:val="00A915EF"/>
    <w:rsid w:val="00A93A77"/>
    <w:rsid w:val="00A949AE"/>
    <w:rsid w:val="00A95402"/>
    <w:rsid w:val="00AA2D05"/>
    <w:rsid w:val="00AB3D3F"/>
    <w:rsid w:val="00AC5960"/>
    <w:rsid w:val="00AD1055"/>
    <w:rsid w:val="00AD2480"/>
    <w:rsid w:val="00AD43A1"/>
    <w:rsid w:val="00AE1940"/>
    <w:rsid w:val="00AE48A3"/>
    <w:rsid w:val="00AE5DF5"/>
    <w:rsid w:val="00B06912"/>
    <w:rsid w:val="00B22D91"/>
    <w:rsid w:val="00B304BB"/>
    <w:rsid w:val="00B834E5"/>
    <w:rsid w:val="00BA6942"/>
    <w:rsid w:val="00BB3624"/>
    <w:rsid w:val="00BE23DE"/>
    <w:rsid w:val="00C02C65"/>
    <w:rsid w:val="00C121EC"/>
    <w:rsid w:val="00C619DF"/>
    <w:rsid w:val="00C9436D"/>
    <w:rsid w:val="00C94C47"/>
    <w:rsid w:val="00CC2BB3"/>
    <w:rsid w:val="00CC3896"/>
    <w:rsid w:val="00CC4C6D"/>
    <w:rsid w:val="00CD2E5D"/>
    <w:rsid w:val="00CE2675"/>
    <w:rsid w:val="00CF32C0"/>
    <w:rsid w:val="00D15389"/>
    <w:rsid w:val="00D162D3"/>
    <w:rsid w:val="00D40FF2"/>
    <w:rsid w:val="00D85AF8"/>
    <w:rsid w:val="00DB0C20"/>
    <w:rsid w:val="00DC5CA6"/>
    <w:rsid w:val="00DC6E14"/>
    <w:rsid w:val="00E21BCB"/>
    <w:rsid w:val="00E720E1"/>
    <w:rsid w:val="00EB52B6"/>
    <w:rsid w:val="00EF5CCC"/>
    <w:rsid w:val="00EF6538"/>
    <w:rsid w:val="00F17E55"/>
    <w:rsid w:val="00F2321A"/>
    <w:rsid w:val="00F23A54"/>
    <w:rsid w:val="00F260E7"/>
    <w:rsid w:val="00F67CCE"/>
    <w:rsid w:val="00F7409D"/>
    <w:rsid w:val="00F9203F"/>
    <w:rsid w:val="00F944EB"/>
    <w:rsid w:val="00FB2F7F"/>
    <w:rsid w:val="00FC690D"/>
    <w:rsid w:val="00FE5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09C-0F38-4055-B16A-F5E2D54A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5846</Words>
  <Characters>33324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3</cp:revision>
  <cp:lastPrinted>1900-01-01T08:00:00Z</cp:lastPrinted>
  <dcterms:created xsi:type="dcterms:W3CDTF">2020-08-24T05:11:00Z</dcterms:created>
  <dcterms:modified xsi:type="dcterms:W3CDTF">2020-08-26T06:52:00Z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(3)L+HQV2/2h7RgYwF30kIFXNGD7uY1BKN7I3dwZbYiZXDQiyJ2SDnsE7Cno4eDV8Bc4zsNScRB
EpicJuMqExd07q1fzhORhxoISzDB+R3mDslFAk3e8W+VtMHaiT+8KKkOiZu7r+I6CC9vwcrt
xkh58PsIrxV3JNdMiQXXSIuPTva9nFeRGoy0MjEKZsbfrBOBUVXq5FGhzlh6N/Dh/3UHXD++
sPV22VPRMBNyU5UW6g</vt:lpwstr>
  </property>
  <property fmtid="{D5CDD505-2E9C-101B-9397-08002B2CF9AE}" pid="22" name="_2015_ms_pID_7253431">
    <vt:lpwstr>MoTljmE54SDvPXeJx72oqlaMz8beamRqGim/hTjI+sa3oyQDlK6gaf
2afzSVMBcu5R3iWU1I8lgE2oBp3Meoi4h6laSzXbwO0gqhcPlukVHT9mFeQ4MVejXsGjDPzp
fDfrrHurRVeeeK1ZTcIlDCxvJXQSkaQU+Q14XciBxphftEQCi6iWe+5JqphEf3VR1P1CJWrn
r2VdskqV5YOn98b8NiTriJs55DeUDuKjPuM7</vt:lpwstr>
  </property>
  <property fmtid="{D5CDD505-2E9C-101B-9397-08002B2CF9AE}" pid="23" name="_2015_ms_pID_7253432">
    <vt:lpwstr>hpGTaiLZoN6TqN7/MKwCB5g=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